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8D80C" w14:textId="2676F7BF" w:rsidR="007C7B85" w:rsidRDefault="007C7B85" w:rsidP="000865C6">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w:t>
      </w:r>
      <w:r w:rsidR="000865C6">
        <w:rPr>
          <w:b/>
          <w:i/>
          <w:noProof/>
          <w:sz w:val="28"/>
        </w:rPr>
        <w:t>5165</w:t>
      </w:r>
    </w:p>
    <w:p w14:paraId="4A7516C8" w14:textId="77777777" w:rsidR="007C7B85" w:rsidRPr="005D6EAF" w:rsidRDefault="007C7B85" w:rsidP="007C7B85">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1F32C404" w:rsidR="00074432" w:rsidRPr="00410371" w:rsidRDefault="00320930" w:rsidP="0091461C">
            <w:pPr>
              <w:pStyle w:val="CRCoverPage"/>
              <w:spacing w:after="0"/>
              <w:ind w:right="200"/>
              <w:jc w:val="right"/>
              <w:rPr>
                <w:noProof/>
              </w:rPr>
            </w:pPr>
            <w:r w:rsidRPr="00320930">
              <w:rPr>
                <w:b/>
                <w:noProof/>
                <w:sz w:val="28"/>
              </w:rPr>
              <w:t>0</w:t>
            </w:r>
            <w:r w:rsidR="005352AE">
              <w:rPr>
                <w:b/>
                <w:noProof/>
                <w:sz w:val="28"/>
              </w:rPr>
              <w:t>761</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6402929E" w:rsidR="00074432" w:rsidRPr="00410371" w:rsidRDefault="00A0703C" w:rsidP="001B6546">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3ECA9CC3" w:rsidR="00074432" w:rsidRPr="00410371" w:rsidRDefault="00F86BAC" w:rsidP="0091461C">
            <w:pPr>
              <w:pStyle w:val="CRCoverPage"/>
              <w:spacing w:after="0"/>
              <w:jc w:val="center"/>
              <w:rPr>
                <w:noProof/>
                <w:sz w:val="28"/>
              </w:rPr>
            </w:pPr>
            <w:r w:rsidRPr="00F86BAC">
              <w:rPr>
                <w:b/>
                <w:noProof/>
                <w:sz w:val="28"/>
              </w:rPr>
              <w:t>17.</w:t>
            </w:r>
            <w:r w:rsidR="00B123E4">
              <w:rPr>
                <w:b/>
                <w:noProof/>
                <w:sz w:val="28"/>
              </w:rPr>
              <w:t>7</w:t>
            </w:r>
            <w:r w:rsidRPr="00F86BAC">
              <w:rPr>
                <w:b/>
                <w:noProof/>
                <w:sz w:val="28"/>
              </w:rPr>
              <w:t>.</w:t>
            </w:r>
            <w:r w:rsidR="00A0703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360D4E7F" w:rsidR="00074432" w:rsidRDefault="0091461C"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7A785035" w:rsidR="00074432" w:rsidRDefault="006B315F" w:rsidP="00A0703C">
            <w:pPr>
              <w:pStyle w:val="CRCoverPage"/>
              <w:spacing w:after="0"/>
              <w:ind w:left="100"/>
              <w:rPr>
                <w:noProof/>
              </w:rPr>
            </w:pPr>
            <w:r>
              <w:rPr>
                <w:rFonts w:hint="eastAsia"/>
                <w:noProof/>
                <w:lang w:eastAsia="zh-CN"/>
              </w:rPr>
              <w:t>Correction</w:t>
            </w:r>
            <w:r>
              <w:rPr>
                <w:noProof/>
                <w:lang w:eastAsia="zh-CN"/>
              </w:rPr>
              <w:t xml:space="preserve"> on two SLA </w:t>
            </w:r>
            <w:r w:rsidR="0091461C" w:rsidRPr="0091461C">
              <w:rPr>
                <w:noProof/>
                <w:lang w:eastAsia="zh-CN"/>
              </w:rPr>
              <w:t>attribute</w:t>
            </w:r>
            <w:r>
              <w:rPr>
                <w:noProof/>
                <w:lang w:eastAsia="zh-CN"/>
              </w:rPr>
              <w:t>s</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29F45211" w:rsidR="00074432" w:rsidRDefault="0020616F" w:rsidP="0091461C">
            <w:pPr>
              <w:pStyle w:val="CRCoverPage"/>
              <w:spacing w:after="0"/>
              <w:ind w:left="100"/>
              <w:rPr>
                <w:noProof/>
              </w:rPr>
            </w:pPr>
            <w:r>
              <w:t>Huawei</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B055333" w:rsidR="00074432" w:rsidRDefault="0037697D" w:rsidP="00F079B8">
            <w:pPr>
              <w:pStyle w:val="CRCoverPage"/>
              <w:spacing w:after="0"/>
              <w:ind w:left="100"/>
              <w:rPr>
                <w:noProof/>
              </w:rPr>
            </w:pPr>
            <w:r w:rsidRPr="0037697D">
              <w:rPr>
                <w:noProof/>
              </w:rPr>
              <w:t>EMA5SLA</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4415C86" w:rsidR="00074432" w:rsidRPr="007117BE" w:rsidRDefault="00074432" w:rsidP="0091461C">
            <w:pPr>
              <w:pStyle w:val="CRCoverPage"/>
              <w:spacing w:after="0"/>
              <w:ind w:left="100"/>
              <w:rPr>
                <w:noProof/>
                <w:lang w:val="en-US"/>
              </w:rPr>
            </w:pPr>
            <w:r>
              <w:t>202</w:t>
            </w:r>
            <w:r w:rsidR="00C40F53">
              <w:t>2</w:t>
            </w:r>
            <w:r>
              <w:t>-</w:t>
            </w:r>
            <w:r w:rsidR="00C40F53">
              <w:t>0</w:t>
            </w:r>
            <w:r w:rsidR="00B123E4">
              <w:t>8</w:t>
            </w:r>
            <w:r>
              <w:t>-</w:t>
            </w:r>
            <w:r w:rsidR="00B123E4">
              <w:t>05</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03ADFFE1" w:rsidR="00074432" w:rsidRDefault="001821DB" w:rsidP="00F079B8">
            <w:pPr>
              <w:pStyle w:val="CRCoverPage"/>
              <w:spacing w:after="0"/>
              <w:ind w:left="100" w:right="-609"/>
              <w:rPr>
                <w:b/>
                <w:noProof/>
              </w:rPr>
            </w:pPr>
            <w:r>
              <w:t>F</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7D97FFF1" w:rsidR="00074432" w:rsidRDefault="000B24B9" w:rsidP="002254A3">
            <w:pPr>
              <w:pStyle w:val="CRCoverPage"/>
              <w:spacing w:after="0"/>
              <w:ind w:left="100"/>
              <w:rPr>
                <w:noProof/>
                <w:lang w:eastAsia="zh-CN"/>
              </w:rPr>
            </w:pPr>
            <w:r>
              <w:rPr>
                <w:noProof/>
                <w:lang w:eastAsia="zh-CN"/>
              </w:rPr>
              <w:t>Th</w:t>
            </w:r>
            <w:r w:rsidR="002D439F">
              <w:rPr>
                <w:noProof/>
                <w:lang w:eastAsia="zh-CN"/>
              </w:rPr>
              <w:t xml:space="preserve">e </w:t>
            </w:r>
            <w:r w:rsidR="00DD3693">
              <w:rPr>
                <w:noProof/>
                <w:lang w:eastAsia="zh-CN"/>
              </w:rPr>
              <w:t>type of the attribute</w:t>
            </w:r>
            <w:r w:rsidR="004E1046">
              <w:rPr>
                <w:noProof/>
                <w:lang w:eastAsia="zh-CN"/>
              </w:rPr>
              <w:t>s</w:t>
            </w:r>
            <w:r w:rsidR="002D439F">
              <w:rPr>
                <w:noProof/>
                <w:lang w:eastAsia="zh-CN"/>
              </w:rPr>
              <w:t xml:space="preserve"> </w:t>
            </w:r>
            <w:r w:rsidR="00B123E4" w:rsidRPr="002254A3">
              <w:rPr>
                <w:rFonts w:ascii="Courier New" w:hAnsi="Courier New" w:cs="Courier New"/>
                <w:szCs w:val="18"/>
                <w:lang w:eastAsia="zh-CN"/>
              </w:rPr>
              <w:t>maxDLDataVolume</w:t>
            </w:r>
            <w:r w:rsidR="00B123E4">
              <w:rPr>
                <w:rFonts w:hint="eastAsia"/>
                <w:noProof/>
                <w:lang w:eastAsia="zh-CN"/>
              </w:rPr>
              <w:t xml:space="preserve"> </w:t>
            </w:r>
            <w:r w:rsidR="00DD3693">
              <w:rPr>
                <w:rFonts w:hint="eastAsia"/>
                <w:noProof/>
                <w:lang w:eastAsia="zh-CN"/>
              </w:rPr>
              <w:t>and</w:t>
            </w:r>
            <w:r w:rsidR="00DD3693">
              <w:rPr>
                <w:noProof/>
                <w:lang w:eastAsia="zh-CN"/>
              </w:rPr>
              <w:t xml:space="preserve"> </w:t>
            </w:r>
            <w:r w:rsidR="00B123E4" w:rsidRPr="002254A3">
              <w:rPr>
                <w:rFonts w:ascii="Courier New" w:hAnsi="Courier New" w:cs="Courier New"/>
                <w:szCs w:val="18"/>
                <w:lang w:eastAsia="zh-CN"/>
              </w:rPr>
              <w:t>maxULDataVolume</w:t>
            </w:r>
            <w:r w:rsidR="00B123E4" w:rsidRPr="004E1046">
              <w:rPr>
                <w:noProof/>
                <w:lang w:eastAsia="zh-CN"/>
              </w:rPr>
              <w:t xml:space="preserve"> </w:t>
            </w:r>
            <w:r w:rsidR="004E1046" w:rsidRPr="004E1046">
              <w:rPr>
                <w:noProof/>
                <w:lang w:eastAsia="zh-CN"/>
              </w:rPr>
              <w:t>are all</w:t>
            </w:r>
            <w:r w:rsidR="00DD3693" w:rsidRPr="004E1046">
              <w:rPr>
                <w:noProof/>
                <w:lang w:eastAsia="zh-CN"/>
              </w:rPr>
              <w:t xml:space="preserve"> </w:t>
            </w:r>
            <w:r w:rsidR="004E1046">
              <w:rPr>
                <w:noProof/>
                <w:lang w:eastAsia="zh-CN"/>
              </w:rPr>
              <w:t>S</w:t>
            </w:r>
            <w:r w:rsidR="00DD3693" w:rsidRPr="004E1046">
              <w:rPr>
                <w:noProof/>
                <w:lang w:eastAsia="zh-CN"/>
              </w:rPr>
              <w:t>tring</w:t>
            </w:r>
            <w:r w:rsidR="004E1046">
              <w:rPr>
                <w:noProof/>
                <w:lang w:eastAsia="zh-CN"/>
              </w:rPr>
              <w:t xml:space="preserve"> which should be changed to Real</w:t>
            </w:r>
            <w:r w:rsidR="004A5C1B">
              <w:rPr>
                <w:noProof/>
                <w:lang w:eastAsia="zh-CN"/>
              </w:rPr>
              <w:t>.</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7B1E4E2C" w:rsidR="00074432" w:rsidRDefault="002017CB" w:rsidP="00B123E4">
            <w:pPr>
              <w:pStyle w:val="CRCoverPage"/>
              <w:spacing w:after="0"/>
              <w:ind w:left="100"/>
              <w:rPr>
                <w:noProof/>
                <w:lang w:eastAsia="zh-CN"/>
              </w:rPr>
            </w:pPr>
            <w:r>
              <w:rPr>
                <w:noProof/>
                <w:lang w:eastAsia="zh-CN"/>
              </w:rPr>
              <w:t>Change t</w:t>
            </w:r>
            <w:r w:rsidR="004E1046">
              <w:rPr>
                <w:noProof/>
                <w:lang w:eastAsia="zh-CN"/>
              </w:rPr>
              <w:t xml:space="preserve">he type of the attributes </w:t>
            </w:r>
            <w:r w:rsidR="002254A3">
              <w:rPr>
                <w:rFonts w:ascii="Courier New" w:hAnsi="Courier New" w:cs="Courier New"/>
                <w:szCs w:val="18"/>
                <w:lang w:eastAsia="zh-CN"/>
              </w:rPr>
              <w:t>maxDLDataVolume</w:t>
            </w:r>
            <w:r w:rsidR="002254A3">
              <w:rPr>
                <w:rFonts w:hint="eastAsia"/>
                <w:noProof/>
                <w:lang w:eastAsia="zh-CN"/>
              </w:rPr>
              <w:t xml:space="preserve"> </w:t>
            </w:r>
            <w:r w:rsidR="004E1046">
              <w:rPr>
                <w:rFonts w:hint="eastAsia"/>
                <w:noProof/>
                <w:lang w:eastAsia="zh-CN"/>
              </w:rPr>
              <w:t>and</w:t>
            </w:r>
            <w:r w:rsidR="004E1046">
              <w:rPr>
                <w:noProof/>
                <w:lang w:eastAsia="zh-CN"/>
              </w:rPr>
              <w:t xml:space="preserve"> </w:t>
            </w:r>
            <w:r w:rsidR="002254A3">
              <w:rPr>
                <w:rFonts w:ascii="Courier New" w:hAnsi="Courier New" w:cs="Courier New"/>
                <w:szCs w:val="18"/>
                <w:lang w:eastAsia="zh-CN"/>
              </w:rPr>
              <w:t>maxULDataVolume</w:t>
            </w:r>
            <w:r w:rsidR="002254A3" w:rsidRPr="004E1046">
              <w:rPr>
                <w:noProof/>
                <w:lang w:eastAsia="zh-CN"/>
              </w:rPr>
              <w:t xml:space="preserve"> </w:t>
            </w:r>
            <w:r w:rsidR="004E1046">
              <w:rPr>
                <w:noProof/>
                <w:lang w:eastAsia="zh-CN"/>
              </w:rPr>
              <w:t>to Real.</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1887E664" w:rsidR="00074432" w:rsidRDefault="00E9056D" w:rsidP="00F079B8">
            <w:pPr>
              <w:pStyle w:val="CRCoverPage"/>
              <w:spacing w:after="0"/>
              <w:ind w:left="100"/>
              <w:rPr>
                <w:noProof/>
                <w:lang w:eastAsia="zh-CN"/>
              </w:rPr>
            </w:pPr>
            <w:r>
              <w:rPr>
                <w:noProof/>
                <w:lang w:eastAsia="zh-CN"/>
              </w:rPr>
              <w:t xml:space="preserve">Unclear </w:t>
            </w:r>
            <w:r w:rsidR="009857C4">
              <w:rPr>
                <w:noProof/>
                <w:lang w:eastAsia="zh-CN"/>
              </w:rPr>
              <w:t>definition of attributes</w:t>
            </w:r>
            <w:r w:rsidR="001821DB">
              <w:rPr>
                <w:noProof/>
                <w:lang w:eastAsia="zh-CN"/>
              </w:rPr>
              <w:t xml:space="preserve"> may lead to wrong implementaion.</w:t>
            </w: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00DBE5F0" w:rsidR="00074432" w:rsidRDefault="00074432" w:rsidP="00037F47">
            <w:pPr>
              <w:pStyle w:val="CRCoverPage"/>
              <w:spacing w:after="0"/>
              <w:ind w:left="100"/>
              <w:rPr>
                <w:noProof/>
                <w:lang w:eastAsia="zh-CN"/>
              </w:rPr>
            </w:pPr>
            <w:r>
              <w:rPr>
                <w:noProof/>
                <w:lang w:eastAsia="zh-CN"/>
              </w:rPr>
              <w:t>6.4.1</w:t>
            </w:r>
            <w:r w:rsidR="005A400E">
              <w:rPr>
                <w:noProof/>
                <w:lang w:eastAsia="zh-CN"/>
              </w:rPr>
              <w:t>, J.4.3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F2507" w14:textId="6F054274" w:rsidR="00F8293F" w:rsidRDefault="004529EB" w:rsidP="00F8293F">
            <w:pPr>
              <w:pStyle w:val="CRCoverPage"/>
              <w:spacing w:after="0"/>
              <w:ind w:left="100"/>
            </w:pPr>
            <w:r>
              <w:rPr>
                <w:noProof/>
                <w:lang w:eastAsia="zh-CN"/>
              </w:rPr>
              <w:t>T</w:t>
            </w:r>
            <w:r w:rsidR="00F8293F">
              <w:rPr>
                <w:noProof/>
                <w:lang w:eastAsia="zh-CN"/>
              </w:rPr>
              <w:t>he FORGE branch is following (</w:t>
            </w:r>
            <w:r w:rsidR="00757A97" w:rsidRPr="00757A97">
              <w:rPr>
                <w:noProof/>
                <w:lang w:eastAsia="zh-CN"/>
              </w:rPr>
              <w:t>8facb2d6cf7054cfdf6144433c114e171acddf1f</w:t>
            </w:r>
            <w:r w:rsidR="00F8293F">
              <w:rPr>
                <w:noProof/>
                <w:lang w:eastAsia="zh-CN"/>
              </w:rPr>
              <w:t>)</w:t>
            </w:r>
          </w:p>
          <w:p w14:paraId="69B69204" w14:textId="1C5F1FAD" w:rsidR="00074432" w:rsidRDefault="00757A97" w:rsidP="00F8293F">
            <w:pPr>
              <w:pStyle w:val="CRCoverPage"/>
              <w:spacing w:after="0"/>
              <w:ind w:left="100"/>
              <w:rPr>
                <w:noProof/>
              </w:rPr>
            </w:pPr>
            <w:hyperlink r:id="rId15" w:history="1">
              <w:r w:rsidRPr="0078450D">
                <w:rPr>
                  <w:rStyle w:val="ad"/>
                </w:rPr>
                <w:t>https://forge.3gpp.org/rep/</w:t>
              </w:r>
              <w:bookmarkStart w:id="1" w:name="_GoBack"/>
              <w:bookmarkEnd w:id="1"/>
              <w:r w:rsidRPr="0078450D">
                <w:rPr>
                  <w:rStyle w:val="ad"/>
                </w:rPr>
                <w:t>sa5/MnS/-/tree/28.541_Rel17_S5-225165_Correction_on_two_SLA_attributes</w:t>
              </w:r>
            </w:hyperlink>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6"/>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0E4BC75" w14:textId="1ADF5847" w:rsidR="00744707" w:rsidRDefault="00744707" w:rsidP="008752B9">
      <w:bookmarkStart w:id="2" w:name="_Toc20132203"/>
      <w:bookmarkStart w:id="3" w:name="_Toc27473238"/>
      <w:bookmarkStart w:id="4" w:name="_Toc35955891"/>
      <w:bookmarkStart w:id="5" w:name="_Toc44491855"/>
      <w:bookmarkStart w:id="6" w:name="_Toc27473632"/>
      <w:bookmarkStart w:id="7" w:name="_Toc35956310"/>
      <w:bookmarkStart w:id="8" w:name="_Toc44492320"/>
    </w:p>
    <w:p w14:paraId="7A9ED1EE" w14:textId="77777777" w:rsidR="009668E3" w:rsidRDefault="009668E3" w:rsidP="009668E3">
      <w:pPr>
        <w:pStyle w:val="30"/>
        <w:rPr>
          <w:lang w:eastAsia="zh-CN"/>
        </w:rPr>
      </w:pPr>
      <w:bookmarkStart w:id="9" w:name="_Toc59183293"/>
      <w:bookmarkStart w:id="10" w:name="_Toc59184759"/>
      <w:bookmarkStart w:id="11" w:name="_Toc59195694"/>
      <w:bookmarkStart w:id="12" w:name="_Toc59440122"/>
      <w:bookmarkStart w:id="13" w:name="_Toc67990580"/>
      <w:r>
        <w:rPr>
          <w:lang w:eastAsia="zh-CN"/>
        </w:rPr>
        <w:lastRenderedPageBreak/>
        <w:t>6.4</w:t>
      </w:r>
      <w:r>
        <w:t>.1</w:t>
      </w:r>
      <w:r>
        <w:tab/>
      </w:r>
      <w:r>
        <w:rPr>
          <w:lang w:eastAsia="zh-CN"/>
        </w:rPr>
        <w:t>Attribute properties</w:t>
      </w:r>
      <w:bookmarkEnd w:id="9"/>
      <w:bookmarkEnd w:id="10"/>
      <w:bookmarkEnd w:id="11"/>
      <w:bookmarkEnd w:id="12"/>
      <w:bookmarkEnd w:id="13"/>
    </w:p>
    <w:p w14:paraId="39E8A168" w14:textId="77777777" w:rsidR="009668E3" w:rsidRPr="00F17312" w:rsidRDefault="009668E3" w:rsidP="009668E3">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668E3" w14:paraId="177734BD"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C84D5B2" w14:textId="77777777" w:rsidR="009668E3" w:rsidRDefault="009668E3" w:rsidP="000865C6">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F06C901" w14:textId="77777777" w:rsidR="009668E3" w:rsidRDefault="009668E3" w:rsidP="000865C6">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25A262C" w14:textId="77777777" w:rsidR="009668E3" w:rsidRDefault="009668E3" w:rsidP="000865C6">
            <w:pPr>
              <w:pStyle w:val="TAH"/>
            </w:pPr>
            <w:r>
              <w:t>Properties</w:t>
            </w:r>
          </w:p>
        </w:tc>
      </w:tr>
      <w:tr w:rsidR="009668E3" w14:paraId="3EBA4C9F"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EE677" w14:textId="77777777" w:rsidR="009668E3" w:rsidRDefault="009668E3" w:rsidP="000865C6">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94C38B9" w14:textId="77777777" w:rsidR="009668E3" w:rsidRDefault="009668E3" w:rsidP="000865C6">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C28F4B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Real</w:t>
            </w:r>
          </w:p>
          <w:p w14:paraId="1A40CC5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42EC513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EF39CF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62DA8E1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758A160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4D7C905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True</w:t>
            </w:r>
          </w:p>
        </w:tc>
      </w:tr>
      <w:tr w:rsidR="009668E3" w14:paraId="1B778328"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A42A3" w14:textId="77777777" w:rsidR="009668E3" w:rsidRDefault="009668E3" w:rsidP="000865C6">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67B16A4" w14:textId="77777777" w:rsidR="009668E3" w:rsidRDefault="009668E3" w:rsidP="000865C6">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B2090F5" w14:textId="77777777" w:rsidR="009668E3" w:rsidRDefault="009668E3" w:rsidP="000865C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B65D8C0" w14:textId="77777777" w:rsidR="009668E3" w:rsidRDefault="009668E3" w:rsidP="000865C6">
            <w:pPr>
              <w:spacing w:after="0"/>
              <w:rPr>
                <w:rFonts w:ascii="Arial" w:hAnsi="Arial" w:cs="Arial"/>
                <w:sz w:val="18"/>
                <w:szCs w:val="18"/>
              </w:rPr>
            </w:pPr>
            <w:r>
              <w:rPr>
                <w:rFonts w:ascii="Arial" w:hAnsi="Arial" w:cs="Arial"/>
                <w:sz w:val="18"/>
                <w:szCs w:val="18"/>
              </w:rPr>
              <w:t>multiplicity: 1</w:t>
            </w:r>
          </w:p>
          <w:p w14:paraId="1D391E1C" w14:textId="77777777" w:rsidR="009668E3" w:rsidRDefault="009668E3" w:rsidP="000865C6">
            <w:pPr>
              <w:spacing w:after="0"/>
              <w:rPr>
                <w:rFonts w:ascii="Arial" w:hAnsi="Arial" w:cs="Arial"/>
                <w:sz w:val="18"/>
                <w:szCs w:val="18"/>
              </w:rPr>
            </w:pPr>
            <w:r>
              <w:rPr>
                <w:rFonts w:ascii="Arial" w:hAnsi="Arial" w:cs="Arial"/>
                <w:sz w:val="18"/>
                <w:szCs w:val="18"/>
              </w:rPr>
              <w:t>isOrdered: N/A</w:t>
            </w:r>
          </w:p>
          <w:p w14:paraId="3344E247" w14:textId="77777777" w:rsidR="009668E3" w:rsidRDefault="009668E3" w:rsidP="000865C6">
            <w:pPr>
              <w:spacing w:after="0"/>
              <w:rPr>
                <w:rFonts w:ascii="Arial" w:hAnsi="Arial" w:cs="Arial"/>
                <w:sz w:val="18"/>
                <w:szCs w:val="18"/>
              </w:rPr>
            </w:pPr>
            <w:r>
              <w:rPr>
                <w:rFonts w:ascii="Arial" w:hAnsi="Arial" w:cs="Arial"/>
                <w:sz w:val="18"/>
                <w:szCs w:val="18"/>
              </w:rPr>
              <w:t>isUnique: N/A</w:t>
            </w:r>
          </w:p>
          <w:p w14:paraId="74A989EB" w14:textId="77777777" w:rsidR="009668E3" w:rsidRDefault="009668E3" w:rsidP="000865C6">
            <w:pPr>
              <w:spacing w:after="0"/>
              <w:rPr>
                <w:rFonts w:ascii="Arial" w:hAnsi="Arial" w:cs="Arial"/>
                <w:sz w:val="18"/>
                <w:szCs w:val="18"/>
              </w:rPr>
            </w:pPr>
            <w:r>
              <w:rPr>
                <w:rFonts w:ascii="Arial" w:hAnsi="Arial" w:cs="Arial"/>
                <w:sz w:val="18"/>
                <w:szCs w:val="18"/>
              </w:rPr>
              <w:t>defaultValue: None</w:t>
            </w:r>
          </w:p>
          <w:p w14:paraId="271CEB31" w14:textId="77777777" w:rsidR="009668E3" w:rsidRDefault="009668E3" w:rsidP="000865C6">
            <w:pPr>
              <w:spacing w:after="0"/>
              <w:rPr>
                <w:rFonts w:ascii="Arial" w:hAnsi="Arial" w:cs="Arial"/>
                <w:snapToGrid w:val="0"/>
                <w:sz w:val="18"/>
                <w:szCs w:val="18"/>
              </w:rPr>
            </w:pPr>
            <w:r>
              <w:rPr>
                <w:rFonts w:ascii="Arial" w:hAnsi="Arial" w:cs="Arial"/>
                <w:sz w:val="18"/>
                <w:szCs w:val="18"/>
              </w:rPr>
              <w:t>isNullable: True</w:t>
            </w:r>
          </w:p>
        </w:tc>
      </w:tr>
      <w:tr w:rsidR="009668E3" w14:paraId="14E18F2F"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F4C87" w14:textId="77777777" w:rsidR="009668E3" w:rsidRDefault="009668E3" w:rsidP="000865C6">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157BD52" w14:textId="77777777" w:rsidR="009668E3" w:rsidRDefault="009668E3" w:rsidP="000865C6">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E06CA4E" w14:textId="77777777" w:rsidR="009668E3" w:rsidRDefault="009668E3" w:rsidP="000865C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8BF22B" w14:textId="77777777" w:rsidR="009668E3" w:rsidRDefault="009668E3" w:rsidP="000865C6">
            <w:pPr>
              <w:spacing w:after="0"/>
              <w:rPr>
                <w:rFonts w:ascii="Arial" w:hAnsi="Arial" w:cs="Arial"/>
                <w:sz w:val="18"/>
                <w:szCs w:val="18"/>
              </w:rPr>
            </w:pPr>
            <w:r>
              <w:rPr>
                <w:rFonts w:ascii="Arial" w:hAnsi="Arial" w:cs="Arial"/>
                <w:sz w:val="18"/>
                <w:szCs w:val="18"/>
              </w:rPr>
              <w:t>multiplicity: 1</w:t>
            </w:r>
          </w:p>
          <w:p w14:paraId="24D641AD" w14:textId="77777777" w:rsidR="009668E3" w:rsidRDefault="009668E3" w:rsidP="000865C6">
            <w:pPr>
              <w:spacing w:after="0"/>
              <w:rPr>
                <w:rFonts w:ascii="Arial" w:hAnsi="Arial" w:cs="Arial"/>
                <w:sz w:val="18"/>
                <w:szCs w:val="18"/>
              </w:rPr>
            </w:pPr>
            <w:r>
              <w:rPr>
                <w:rFonts w:ascii="Arial" w:hAnsi="Arial" w:cs="Arial"/>
                <w:sz w:val="18"/>
                <w:szCs w:val="18"/>
              </w:rPr>
              <w:t>isOrdered: N/A</w:t>
            </w:r>
          </w:p>
          <w:p w14:paraId="4AA24C75" w14:textId="77777777" w:rsidR="009668E3" w:rsidRDefault="009668E3" w:rsidP="000865C6">
            <w:pPr>
              <w:spacing w:after="0"/>
              <w:rPr>
                <w:rFonts w:ascii="Arial" w:hAnsi="Arial" w:cs="Arial"/>
                <w:sz w:val="18"/>
                <w:szCs w:val="18"/>
              </w:rPr>
            </w:pPr>
            <w:r>
              <w:rPr>
                <w:rFonts w:ascii="Arial" w:hAnsi="Arial" w:cs="Arial"/>
                <w:sz w:val="18"/>
                <w:szCs w:val="18"/>
              </w:rPr>
              <w:t>isUnique: N/A</w:t>
            </w:r>
          </w:p>
          <w:p w14:paraId="4F5C10B3" w14:textId="77777777" w:rsidR="009668E3" w:rsidRDefault="009668E3" w:rsidP="000865C6">
            <w:pPr>
              <w:spacing w:after="0"/>
              <w:rPr>
                <w:rFonts w:ascii="Arial" w:hAnsi="Arial" w:cs="Arial"/>
                <w:sz w:val="18"/>
                <w:szCs w:val="18"/>
              </w:rPr>
            </w:pPr>
            <w:r>
              <w:rPr>
                <w:rFonts w:ascii="Arial" w:hAnsi="Arial" w:cs="Arial"/>
                <w:sz w:val="18"/>
                <w:szCs w:val="18"/>
              </w:rPr>
              <w:t>defaultValue: None</w:t>
            </w:r>
          </w:p>
          <w:p w14:paraId="19F987F5" w14:textId="77777777" w:rsidR="009668E3" w:rsidRDefault="009668E3" w:rsidP="000865C6">
            <w:pPr>
              <w:spacing w:after="0"/>
              <w:rPr>
                <w:rFonts w:ascii="Arial" w:hAnsi="Arial" w:cs="Arial"/>
                <w:snapToGrid w:val="0"/>
                <w:sz w:val="18"/>
                <w:szCs w:val="18"/>
              </w:rPr>
            </w:pPr>
            <w:r>
              <w:rPr>
                <w:rFonts w:ascii="Arial" w:hAnsi="Arial" w:cs="Arial"/>
                <w:sz w:val="18"/>
                <w:szCs w:val="18"/>
              </w:rPr>
              <w:t>isNullable: True</w:t>
            </w:r>
          </w:p>
        </w:tc>
      </w:tr>
      <w:tr w:rsidR="009668E3" w14:paraId="0071C4DF"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EB500" w14:textId="77777777" w:rsidR="009668E3" w:rsidRDefault="009668E3" w:rsidP="000865C6">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CB279F1" w14:textId="77777777" w:rsidR="009668E3" w:rsidRDefault="009668E3" w:rsidP="000865C6">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5FD148D" w14:textId="77777777" w:rsidR="009668E3" w:rsidRDefault="009668E3" w:rsidP="000865C6">
            <w:pPr>
              <w:pStyle w:val="TAL"/>
              <w:rPr>
                <w:rFonts w:cs="Arial"/>
                <w:szCs w:val="18"/>
              </w:rPr>
            </w:pPr>
          </w:p>
          <w:p w14:paraId="390A44C2" w14:textId="77777777" w:rsidR="009668E3" w:rsidRDefault="009668E3" w:rsidP="000865C6">
            <w:pPr>
              <w:spacing w:after="0"/>
              <w:rPr>
                <w:rFonts w:ascii="Arial" w:hAnsi="Arial" w:cs="Arial"/>
                <w:sz w:val="18"/>
                <w:szCs w:val="18"/>
              </w:rPr>
            </w:pPr>
            <w:r>
              <w:rPr>
                <w:rFonts w:ascii="Arial" w:hAnsi="Arial" w:cs="Arial"/>
                <w:sz w:val="18"/>
                <w:szCs w:val="18"/>
              </w:rPr>
              <w:t>allowedValues: "ENABLED", "DISABLED".</w:t>
            </w:r>
          </w:p>
          <w:p w14:paraId="59FC90A8" w14:textId="77777777" w:rsidR="009668E3" w:rsidRDefault="009668E3" w:rsidP="000865C6">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9465020" w14:textId="77777777" w:rsidR="009668E3" w:rsidRDefault="009668E3" w:rsidP="000865C6">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97CC65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type: ENUM </w:t>
            </w:r>
          </w:p>
          <w:p w14:paraId="32D12AC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1D63F3B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1E893C8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11E49FE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0AD62620" w14:textId="77777777" w:rsidR="009668E3" w:rsidRDefault="009668E3" w:rsidP="000865C6">
            <w:pPr>
              <w:pStyle w:val="TAL"/>
              <w:rPr>
                <w:rFonts w:cs="Arial"/>
                <w:snapToGrid w:val="0"/>
                <w:szCs w:val="18"/>
              </w:rPr>
            </w:pPr>
            <w:r>
              <w:rPr>
                <w:rFonts w:cs="Arial"/>
                <w:snapToGrid w:val="0"/>
                <w:szCs w:val="18"/>
              </w:rPr>
              <w:t>allowedValues: N/A</w:t>
            </w:r>
          </w:p>
          <w:p w14:paraId="5481539E" w14:textId="77777777" w:rsidR="009668E3" w:rsidRDefault="009668E3" w:rsidP="000865C6">
            <w:pPr>
              <w:pStyle w:val="TAL"/>
              <w:rPr>
                <w:rFonts w:cs="Arial"/>
                <w:snapToGrid w:val="0"/>
                <w:szCs w:val="18"/>
              </w:rPr>
            </w:pPr>
            <w:r>
              <w:rPr>
                <w:rFonts w:cs="Arial"/>
                <w:snapToGrid w:val="0"/>
                <w:szCs w:val="18"/>
              </w:rPr>
              <w:t>isNullable: False</w:t>
            </w:r>
          </w:p>
        </w:tc>
      </w:tr>
      <w:tr w:rsidR="009668E3" w14:paraId="1964A7C6"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A44C7" w14:textId="77777777" w:rsidR="009668E3" w:rsidRDefault="009668E3" w:rsidP="000865C6">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44D4EBF" w14:textId="77777777" w:rsidR="009668E3" w:rsidRDefault="009668E3" w:rsidP="000865C6">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4D2F388" w14:textId="77777777" w:rsidR="009668E3" w:rsidRDefault="009668E3" w:rsidP="000865C6">
            <w:pPr>
              <w:spacing w:after="0"/>
              <w:rPr>
                <w:rFonts w:ascii="Arial" w:hAnsi="Arial" w:cs="Arial"/>
                <w:snapToGrid w:val="0"/>
                <w:sz w:val="18"/>
                <w:szCs w:val="18"/>
              </w:rPr>
            </w:pPr>
          </w:p>
          <w:p w14:paraId="2BD5670C" w14:textId="77777777" w:rsidR="009668E3" w:rsidRDefault="009668E3" w:rsidP="000865C6">
            <w:pPr>
              <w:pStyle w:val="TAL"/>
              <w:keepNext w:val="0"/>
              <w:rPr>
                <w:rFonts w:cs="Arial"/>
                <w:szCs w:val="18"/>
              </w:rPr>
            </w:pPr>
            <w:r>
              <w:rPr>
                <w:rFonts w:cs="Arial"/>
                <w:szCs w:val="18"/>
              </w:rPr>
              <w:t xml:space="preserve">allowedValues: “LOCKED”, “UNLOCKED”, SHUTTINGDOWN” </w:t>
            </w:r>
          </w:p>
          <w:p w14:paraId="34DF0B81" w14:textId="77777777" w:rsidR="009668E3" w:rsidRDefault="009668E3" w:rsidP="000865C6">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BC92D07" w14:textId="77777777" w:rsidR="009668E3" w:rsidRDefault="009668E3" w:rsidP="000865C6">
            <w:pPr>
              <w:spacing w:after="0"/>
              <w:rPr>
                <w:rFonts w:ascii="Arial" w:hAnsi="Arial" w:cs="Arial"/>
                <w:sz w:val="18"/>
                <w:szCs w:val="18"/>
              </w:rPr>
            </w:pPr>
            <w:r>
              <w:rPr>
                <w:rFonts w:ascii="Arial" w:hAnsi="Arial" w:cs="Arial"/>
                <w:sz w:val="18"/>
                <w:szCs w:val="18"/>
              </w:rPr>
              <w:t>type: ENUM</w:t>
            </w:r>
          </w:p>
          <w:p w14:paraId="1FD1453B" w14:textId="77777777" w:rsidR="009668E3" w:rsidRDefault="009668E3" w:rsidP="000865C6">
            <w:pPr>
              <w:spacing w:after="0"/>
              <w:rPr>
                <w:rFonts w:ascii="Arial" w:hAnsi="Arial" w:cs="Arial"/>
                <w:sz w:val="18"/>
                <w:szCs w:val="18"/>
              </w:rPr>
            </w:pPr>
            <w:r>
              <w:rPr>
                <w:rFonts w:ascii="Arial" w:hAnsi="Arial" w:cs="Arial"/>
                <w:sz w:val="18"/>
                <w:szCs w:val="18"/>
              </w:rPr>
              <w:t>multiplicity: 1</w:t>
            </w:r>
          </w:p>
          <w:p w14:paraId="3A599A43" w14:textId="77777777" w:rsidR="009668E3" w:rsidRDefault="009668E3" w:rsidP="000865C6">
            <w:pPr>
              <w:spacing w:after="0"/>
              <w:rPr>
                <w:rFonts w:ascii="Arial" w:hAnsi="Arial" w:cs="Arial"/>
                <w:sz w:val="18"/>
                <w:szCs w:val="18"/>
              </w:rPr>
            </w:pPr>
            <w:r>
              <w:rPr>
                <w:rFonts w:ascii="Arial" w:hAnsi="Arial" w:cs="Arial"/>
                <w:sz w:val="18"/>
                <w:szCs w:val="18"/>
              </w:rPr>
              <w:t>isOrdered: N/A</w:t>
            </w:r>
          </w:p>
          <w:p w14:paraId="1A7FCE2A" w14:textId="77777777" w:rsidR="009668E3" w:rsidRDefault="009668E3" w:rsidP="000865C6">
            <w:pPr>
              <w:spacing w:after="0"/>
              <w:rPr>
                <w:rFonts w:ascii="Arial" w:hAnsi="Arial" w:cs="Arial"/>
                <w:sz w:val="18"/>
                <w:szCs w:val="18"/>
              </w:rPr>
            </w:pPr>
            <w:r>
              <w:rPr>
                <w:rFonts w:ascii="Arial" w:hAnsi="Arial" w:cs="Arial"/>
                <w:sz w:val="18"/>
                <w:szCs w:val="18"/>
              </w:rPr>
              <w:t>isUnique: N/A</w:t>
            </w:r>
          </w:p>
          <w:p w14:paraId="3414E239" w14:textId="77777777" w:rsidR="009668E3" w:rsidRDefault="009668E3" w:rsidP="000865C6">
            <w:pPr>
              <w:spacing w:after="0"/>
              <w:rPr>
                <w:rFonts w:ascii="Arial" w:hAnsi="Arial" w:cs="Arial"/>
                <w:sz w:val="18"/>
                <w:szCs w:val="18"/>
              </w:rPr>
            </w:pPr>
            <w:r>
              <w:rPr>
                <w:rFonts w:ascii="Arial" w:hAnsi="Arial" w:cs="Arial"/>
                <w:sz w:val="18"/>
                <w:szCs w:val="18"/>
              </w:rPr>
              <w:t>defaultValue: LOCKED</w:t>
            </w:r>
          </w:p>
          <w:p w14:paraId="20376AB1" w14:textId="77777777" w:rsidR="009668E3" w:rsidRDefault="009668E3" w:rsidP="000865C6">
            <w:pPr>
              <w:pStyle w:val="TAL"/>
              <w:rPr>
                <w:rFonts w:cs="Arial"/>
                <w:snapToGrid w:val="0"/>
                <w:szCs w:val="18"/>
              </w:rPr>
            </w:pPr>
            <w:r>
              <w:rPr>
                <w:rFonts w:cs="Arial"/>
                <w:snapToGrid w:val="0"/>
                <w:szCs w:val="18"/>
              </w:rPr>
              <w:t>allowedValues: N/A</w:t>
            </w:r>
            <w:r>
              <w:rPr>
                <w:rFonts w:cs="Arial"/>
                <w:szCs w:val="18"/>
              </w:rPr>
              <w:t xml:space="preserve"> </w:t>
            </w:r>
          </w:p>
          <w:p w14:paraId="0904D4CE" w14:textId="77777777" w:rsidR="009668E3" w:rsidRDefault="009668E3" w:rsidP="000865C6">
            <w:pPr>
              <w:spacing w:after="0"/>
              <w:rPr>
                <w:rFonts w:ascii="Arial" w:hAnsi="Arial" w:cs="Arial"/>
                <w:sz w:val="18"/>
                <w:szCs w:val="18"/>
              </w:rPr>
            </w:pPr>
            <w:r>
              <w:rPr>
                <w:rFonts w:ascii="Arial" w:hAnsi="Arial" w:cs="Arial"/>
                <w:sz w:val="18"/>
                <w:szCs w:val="18"/>
              </w:rPr>
              <w:t>isNullable: False</w:t>
            </w:r>
          </w:p>
        </w:tc>
      </w:tr>
      <w:tr w:rsidR="009668E3" w14:paraId="71F85482"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50E9A" w14:textId="77777777" w:rsidR="009668E3" w:rsidRDefault="009668E3" w:rsidP="000865C6">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C8E0237" w14:textId="77777777" w:rsidR="009668E3" w:rsidRDefault="009668E3" w:rsidP="000865C6">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EF7AA6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E513AF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1D50C24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3E399A0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True</w:t>
            </w:r>
          </w:p>
          <w:p w14:paraId="42D7950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 default value</w:t>
            </w:r>
          </w:p>
          <w:p w14:paraId="637DF3A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True</w:t>
            </w:r>
          </w:p>
        </w:tc>
      </w:tr>
      <w:tr w:rsidR="009668E3" w14:paraId="6AD12AA9"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EE414" w14:textId="77777777" w:rsidR="009668E3" w:rsidRDefault="009668E3" w:rsidP="000865C6">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4210BFFD" w14:textId="77777777" w:rsidR="009668E3" w:rsidRDefault="009668E3" w:rsidP="000865C6">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7A215E5" w14:textId="77777777" w:rsidR="009668E3" w:rsidRDefault="009668E3" w:rsidP="000865C6">
            <w:pPr>
              <w:pStyle w:val="TAL"/>
              <w:rPr>
                <w:rFonts w:cs="Arial"/>
                <w:snapToGrid w:val="0"/>
                <w:szCs w:val="18"/>
                <w:lang w:eastAsia="zh-CN"/>
              </w:rPr>
            </w:pPr>
          </w:p>
          <w:p w14:paraId="402EA285" w14:textId="77777777" w:rsidR="009668E3" w:rsidRDefault="009668E3" w:rsidP="000865C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81DA83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String</w:t>
            </w:r>
          </w:p>
          <w:p w14:paraId="04CB7FB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DEFE76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478E06C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True</w:t>
            </w:r>
          </w:p>
          <w:p w14:paraId="2EA7EE3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 default value</w:t>
            </w:r>
          </w:p>
          <w:p w14:paraId="7B6B9F7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True</w:t>
            </w:r>
          </w:p>
        </w:tc>
      </w:tr>
      <w:tr w:rsidR="009668E3" w14:paraId="2C917331"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E899B" w14:textId="77777777" w:rsidR="009668E3" w:rsidRDefault="009668E3" w:rsidP="000865C6">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46D1F505" w14:textId="77777777" w:rsidR="009668E3" w:rsidRDefault="009668E3" w:rsidP="000865C6">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FB1A870" w14:textId="77777777" w:rsidR="009668E3" w:rsidRDefault="009668E3" w:rsidP="000865C6">
            <w:pPr>
              <w:pStyle w:val="TAL"/>
              <w:rPr>
                <w:rFonts w:cs="Arial"/>
                <w:snapToGrid w:val="0"/>
                <w:szCs w:val="18"/>
                <w:lang w:eastAsia="zh-CN"/>
              </w:rPr>
            </w:pPr>
          </w:p>
          <w:p w14:paraId="5D97D8E8" w14:textId="77777777" w:rsidR="009668E3" w:rsidRDefault="009668E3" w:rsidP="000865C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5691ED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String</w:t>
            </w:r>
          </w:p>
          <w:p w14:paraId="4CCFE5E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5EB4C98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58A439B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True</w:t>
            </w:r>
          </w:p>
          <w:p w14:paraId="2F476DD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 default value</w:t>
            </w:r>
          </w:p>
          <w:p w14:paraId="624C84D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True</w:t>
            </w:r>
          </w:p>
        </w:tc>
      </w:tr>
      <w:tr w:rsidR="009668E3" w14:paraId="7ADCB0EC"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CEA07" w14:textId="77777777" w:rsidR="009668E3" w:rsidRDefault="009668E3" w:rsidP="000865C6">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BAAF679" w14:textId="77777777" w:rsidR="009668E3" w:rsidRDefault="009668E3" w:rsidP="000865C6">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8BE30F7" w14:textId="77777777" w:rsidR="009668E3" w:rsidRDefault="009668E3" w:rsidP="000865C6">
            <w:pPr>
              <w:pStyle w:val="TAL"/>
              <w:rPr>
                <w:rFonts w:cs="Arial"/>
                <w:snapToGrid w:val="0"/>
                <w:szCs w:val="18"/>
                <w:lang w:eastAsia="zh-CN"/>
              </w:rPr>
            </w:pPr>
          </w:p>
          <w:p w14:paraId="03691F45" w14:textId="77777777" w:rsidR="009668E3" w:rsidRDefault="009668E3" w:rsidP="000865C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2E13BA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String</w:t>
            </w:r>
          </w:p>
          <w:p w14:paraId="45B99E1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7CF2323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27D56B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True</w:t>
            </w:r>
          </w:p>
          <w:p w14:paraId="4D74E30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 default value</w:t>
            </w:r>
          </w:p>
          <w:p w14:paraId="18366C1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True</w:t>
            </w:r>
          </w:p>
        </w:tc>
      </w:tr>
      <w:tr w:rsidR="009668E3" w14:paraId="5FDCF10B"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C4B63" w14:textId="77777777" w:rsidR="009668E3" w:rsidRDefault="009668E3" w:rsidP="000865C6">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E650654" w14:textId="77777777" w:rsidR="009668E3" w:rsidRDefault="009668E3" w:rsidP="000865C6">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4B0BDF9" w14:textId="77777777" w:rsidR="009668E3" w:rsidRDefault="009668E3" w:rsidP="000865C6">
            <w:pPr>
              <w:pStyle w:val="TAL"/>
              <w:rPr>
                <w:rFonts w:cs="Arial"/>
                <w:snapToGrid w:val="0"/>
                <w:szCs w:val="18"/>
                <w:lang w:eastAsia="zh-CN"/>
              </w:rPr>
            </w:pPr>
          </w:p>
          <w:p w14:paraId="6B74E427" w14:textId="77777777" w:rsidR="009668E3" w:rsidRDefault="009668E3" w:rsidP="000865C6">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E619F2E" w14:textId="77777777" w:rsidR="009668E3" w:rsidRDefault="009668E3" w:rsidP="000865C6">
            <w:pPr>
              <w:spacing w:after="0"/>
              <w:rPr>
                <w:rFonts w:ascii="Arial" w:hAnsi="Arial" w:cs="Arial"/>
                <w:sz w:val="18"/>
                <w:szCs w:val="18"/>
              </w:rPr>
            </w:pPr>
            <w:r>
              <w:rPr>
                <w:rFonts w:ascii="Arial" w:hAnsi="Arial" w:cs="Arial"/>
                <w:sz w:val="18"/>
                <w:szCs w:val="18"/>
              </w:rPr>
              <w:t>type: ENUM</w:t>
            </w:r>
          </w:p>
          <w:p w14:paraId="0224A106" w14:textId="77777777" w:rsidR="009668E3" w:rsidRDefault="009668E3" w:rsidP="000865C6">
            <w:pPr>
              <w:spacing w:after="0"/>
              <w:rPr>
                <w:rFonts w:ascii="Arial" w:hAnsi="Arial" w:cs="Arial"/>
                <w:sz w:val="18"/>
                <w:szCs w:val="18"/>
              </w:rPr>
            </w:pPr>
            <w:r>
              <w:rPr>
                <w:rFonts w:ascii="Arial" w:hAnsi="Arial" w:cs="Arial"/>
                <w:sz w:val="18"/>
                <w:szCs w:val="18"/>
              </w:rPr>
              <w:t>multiplicity: 1</w:t>
            </w:r>
          </w:p>
          <w:p w14:paraId="524219A7" w14:textId="77777777" w:rsidR="009668E3" w:rsidRDefault="009668E3" w:rsidP="000865C6">
            <w:pPr>
              <w:spacing w:after="0"/>
              <w:rPr>
                <w:rFonts w:ascii="Arial" w:hAnsi="Arial" w:cs="Arial"/>
                <w:sz w:val="18"/>
                <w:szCs w:val="18"/>
              </w:rPr>
            </w:pPr>
            <w:r>
              <w:rPr>
                <w:rFonts w:ascii="Arial" w:hAnsi="Arial" w:cs="Arial"/>
                <w:sz w:val="18"/>
                <w:szCs w:val="18"/>
              </w:rPr>
              <w:t>isOrdered: N/A</w:t>
            </w:r>
          </w:p>
          <w:p w14:paraId="4CDEF788" w14:textId="77777777" w:rsidR="009668E3" w:rsidRDefault="009668E3" w:rsidP="000865C6">
            <w:pPr>
              <w:spacing w:after="0"/>
              <w:rPr>
                <w:rFonts w:ascii="Arial" w:hAnsi="Arial" w:cs="Arial"/>
                <w:sz w:val="18"/>
                <w:szCs w:val="18"/>
              </w:rPr>
            </w:pPr>
            <w:r>
              <w:rPr>
                <w:rFonts w:ascii="Arial" w:hAnsi="Arial" w:cs="Arial"/>
                <w:sz w:val="18"/>
                <w:szCs w:val="18"/>
              </w:rPr>
              <w:t>isUnique: N/A</w:t>
            </w:r>
          </w:p>
          <w:p w14:paraId="20CB0169" w14:textId="77777777" w:rsidR="009668E3" w:rsidRDefault="009668E3" w:rsidP="000865C6">
            <w:pPr>
              <w:spacing w:after="0"/>
              <w:rPr>
                <w:rFonts w:ascii="Arial" w:hAnsi="Arial" w:cs="Arial"/>
                <w:sz w:val="18"/>
                <w:szCs w:val="18"/>
              </w:rPr>
            </w:pPr>
            <w:r>
              <w:rPr>
                <w:rFonts w:ascii="Arial" w:hAnsi="Arial" w:cs="Arial"/>
                <w:sz w:val="18"/>
                <w:szCs w:val="18"/>
              </w:rPr>
              <w:t>defaultValue: None</w:t>
            </w:r>
          </w:p>
          <w:p w14:paraId="2701ED4A" w14:textId="77777777" w:rsidR="009668E3" w:rsidRDefault="009668E3" w:rsidP="000865C6">
            <w:pPr>
              <w:pStyle w:val="TAL"/>
              <w:rPr>
                <w:rFonts w:cs="Arial"/>
                <w:snapToGrid w:val="0"/>
                <w:szCs w:val="18"/>
              </w:rPr>
            </w:pPr>
            <w:r>
              <w:rPr>
                <w:rFonts w:cs="Arial"/>
                <w:snapToGrid w:val="0"/>
                <w:szCs w:val="18"/>
              </w:rPr>
              <w:t>allowedValues: N/A</w:t>
            </w:r>
            <w:r>
              <w:rPr>
                <w:rFonts w:cs="Arial"/>
                <w:szCs w:val="18"/>
              </w:rPr>
              <w:t xml:space="preserve"> </w:t>
            </w:r>
          </w:p>
          <w:p w14:paraId="0FF9090D" w14:textId="77777777" w:rsidR="009668E3" w:rsidRDefault="009668E3" w:rsidP="000865C6">
            <w:pPr>
              <w:spacing w:after="0"/>
              <w:rPr>
                <w:rFonts w:ascii="Arial" w:hAnsi="Arial" w:cs="Arial"/>
                <w:snapToGrid w:val="0"/>
                <w:sz w:val="18"/>
                <w:szCs w:val="18"/>
              </w:rPr>
            </w:pPr>
            <w:r>
              <w:rPr>
                <w:rFonts w:ascii="Arial" w:hAnsi="Arial" w:cs="Arial"/>
                <w:sz w:val="18"/>
                <w:szCs w:val="18"/>
              </w:rPr>
              <w:t>isNullable: False</w:t>
            </w:r>
          </w:p>
        </w:tc>
      </w:tr>
      <w:tr w:rsidR="009668E3" w14:paraId="060201EF"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80B1D" w14:textId="77777777" w:rsidR="009668E3" w:rsidRDefault="009668E3" w:rsidP="000865C6">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76F2263" w14:textId="77777777" w:rsidR="009668E3" w:rsidRDefault="009668E3" w:rsidP="000865C6">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D871B6A" w14:textId="77777777" w:rsidR="009668E3" w:rsidRDefault="009668E3" w:rsidP="000865C6">
            <w:pPr>
              <w:pStyle w:val="TAL"/>
              <w:rPr>
                <w:rFonts w:cs="Arial"/>
                <w:snapToGrid w:val="0"/>
                <w:szCs w:val="18"/>
                <w:lang w:eastAsia="zh-CN"/>
              </w:rPr>
            </w:pPr>
          </w:p>
          <w:p w14:paraId="1333771F" w14:textId="77777777" w:rsidR="009668E3" w:rsidRDefault="009668E3" w:rsidP="000865C6">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86D89EC" w14:textId="77777777" w:rsidR="009668E3" w:rsidRDefault="009668E3" w:rsidP="000865C6">
            <w:pPr>
              <w:spacing w:after="0"/>
              <w:rPr>
                <w:rFonts w:ascii="Arial" w:hAnsi="Arial" w:cs="Arial"/>
                <w:sz w:val="18"/>
                <w:szCs w:val="18"/>
              </w:rPr>
            </w:pPr>
            <w:r>
              <w:rPr>
                <w:rFonts w:ascii="Arial" w:hAnsi="Arial" w:cs="Arial"/>
                <w:sz w:val="18"/>
                <w:szCs w:val="18"/>
              </w:rPr>
              <w:t>type: ENUM</w:t>
            </w:r>
          </w:p>
          <w:p w14:paraId="5D50FC46" w14:textId="77777777" w:rsidR="009668E3" w:rsidRDefault="009668E3" w:rsidP="000865C6">
            <w:pPr>
              <w:spacing w:after="0"/>
              <w:rPr>
                <w:rFonts w:ascii="Arial" w:hAnsi="Arial" w:cs="Arial"/>
                <w:sz w:val="18"/>
                <w:szCs w:val="18"/>
              </w:rPr>
            </w:pPr>
            <w:r>
              <w:rPr>
                <w:rFonts w:ascii="Arial" w:hAnsi="Arial" w:cs="Arial"/>
                <w:sz w:val="18"/>
                <w:szCs w:val="18"/>
              </w:rPr>
              <w:t>multiplicity: 1…3</w:t>
            </w:r>
          </w:p>
          <w:p w14:paraId="06EAE598" w14:textId="77777777" w:rsidR="009668E3" w:rsidRDefault="009668E3" w:rsidP="000865C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76BBBA" w14:textId="77777777" w:rsidR="009668E3" w:rsidRDefault="009668E3" w:rsidP="000865C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0CC1A8" w14:textId="77777777" w:rsidR="009668E3" w:rsidRDefault="009668E3" w:rsidP="000865C6">
            <w:pPr>
              <w:spacing w:after="0"/>
              <w:rPr>
                <w:rFonts w:ascii="Arial" w:hAnsi="Arial" w:cs="Arial"/>
                <w:sz w:val="18"/>
                <w:szCs w:val="18"/>
              </w:rPr>
            </w:pPr>
            <w:r>
              <w:rPr>
                <w:rFonts w:ascii="Arial" w:hAnsi="Arial" w:cs="Arial"/>
                <w:sz w:val="18"/>
                <w:szCs w:val="18"/>
              </w:rPr>
              <w:t>defaultValue: None</w:t>
            </w:r>
          </w:p>
          <w:p w14:paraId="6E6E4A3B" w14:textId="77777777" w:rsidR="009668E3" w:rsidRDefault="009668E3" w:rsidP="000865C6">
            <w:pPr>
              <w:pStyle w:val="TAL"/>
              <w:rPr>
                <w:rFonts w:cs="Arial"/>
                <w:snapToGrid w:val="0"/>
                <w:szCs w:val="18"/>
              </w:rPr>
            </w:pPr>
            <w:r>
              <w:rPr>
                <w:rFonts w:cs="Arial"/>
                <w:snapToGrid w:val="0"/>
                <w:szCs w:val="18"/>
              </w:rPr>
              <w:t>allowedValues: N/A</w:t>
            </w:r>
            <w:r>
              <w:rPr>
                <w:rFonts w:cs="Arial"/>
                <w:szCs w:val="18"/>
              </w:rPr>
              <w:t xml:space="preserve"> </w:t>
            </w:r>
          </w:p>
          <w:p w14:paraId="1822B18C" w14:textId="77777777" w:rsidR="009668E3" w:rsidRDefault="009668E3" w:rsidP="000865C6">
            <w:pPr>
              <w:spacing w:after="0"/>
              <w:rPr>
                <w:rFonts w:ascii="Arial" w:hAnsi="Arial" w:cs="Arial"/>
                <w:snapToGrid w:val="0"/>
                <w:sz w:val="18"/>
                <w:szCs w:val="18"/>
              </w:rPr>
            </w:pPr>
            <w:r>
              <w:rPr>
                <w:rFonts w:ascii="Arial" w:hAnsi="Arial" w:cs="Arial"/>
                <w:sz w:val="18"/>
                <w:szCs w:val="18"/>
              </w:rPr>
              <w:t>isNullable: False</w:t>
            </w:r>
          </w:p>
        </w:tc>
      </w:tr>
      <w:tr w:rsidR="009668E3" w14:paraId="0F41E303"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0D889" w14:textId="77777777" w:rsidR="009668E3" w:rsidRDefault="009668E3" w:rsidP="000865C6">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F4FC7C7" w14:textId="77777777" w:rsidR="009668E3" w:rsidRDefault="009668E3" w:rsidP="000865C6">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2AFE61F" w14:textId="77777777" w:rsidR="009668E3" w:rsidRDefault="009668E3" w:rsidP="000865C6">
            <w:pPr>
              <w:pStyle w:val="TAL"/>
              <w:rPr>
                <w:rFonts w:cs="Arial"/>
                <w:snapToGrid w:val="0"/>
                <w:szCs w:val="18"/>
                <w:lang w:eastAsia="zh-CN"/>
              </w:rPr>
            </w:pPr>
          </w:p>
          <w:p w14:paraId="411C2261" w14:textId="77777777" w:rsidR="009668E3" w:rsidRDefault="009668E3" w:rsidP="000865C6">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F5FCB63" w14:textId="77777777" w:rsidR="009668E3" w:rsidRDefault="009668E3" w:rsidP="000865C6">
            <w:pPr>
              <w:spacing w:after="0"/>
              <w:rPr>
                <w:rFonts w:ascii="Arial" w:hAnsi="Arial" w:cs="Arial"/>
                <w:sz w:val="18"/>
                <w:szCs w:val="18"/>
              </w:rPr>
            </w:pPr>
            <w:r>
              <w:rPr>
                <w:rFonts w:ascii="Arial" w:hAnsi="Arial" w:cs="Arial"/>
                <w:sz w:val="18"/>
                <w:szCs w:val="18"/>
              </w:rPr>
              <w:t>type: ENUM</w:t>
            </w:r>
          </w:p>
          <w:p w14:paraId="490A813C" w14:textId="77777777" w:rsidR="009668E3" w:rsidRDefault="009668E3" w:rsidP="000865C6">
            <w:pPr>
              <w:spacing w:after="0"/>
              <w:rPr>
                <w:rFonts w:ascii="Arial" w:hAnsi="Arial" w:cs="Arial"/>
                <w:sz w:val="18"/>
                <w:szCs w:val="18"/>
              </w:rPr>
            </w:pPr>
            <w:r>
              <w:rPr>
                <w:rFonts w:ascii="Arial" w:hAnsi="Arial" w:cs="Arial"/>
                <w:sz w:val="18"/>
                <w:szCs w:val="18"/>
              </w:rPr>
              <w:t>multiplicity: 1</w:t>
            </w:r>
          </w:p>
          <w:p w14:paraId="330CC6C5" w14:textId="77777777" w:rsidR="009668E3" w:rsidRDefault="009668E3" w:rsidP="000865C6">
            <w:pPr>
              <w:spacing w:after="0"/>
              <w:rPr>
                <w:rFonts w:ascii="Arial" w:hAnsi="Arial" w:cs="Arial"/>
                <w:sz w:val="18"/>
                <w:szCs w:val="18"/>
              </w:rPr>
            </w:pPr>
            <w:r>
              <w:rPr>
                <w:rFonts w:ascii="Arial" w:hAnsi="Arial" w:cs="Arial"/>
                <w:sz w:val="18"/>
                <w:szCs w:val="18"/>
              </w:rPr>
              <w:t>isOrdered: N/A</w:t>
            </w:r>
          </w:p>
          <w:p w14:paraId="0C324398" w14:textId="77777777" w:rsidR="009668E3" w:rsidRDefault="009668E3" w:rsidP="000865C6">
            <w:pPr>
              <w:spacing w:after="0"/>
              <w:rPr>
                <w:rFonts w:ascii="Arial" w:hAnsi="Arial" w:cs="Arial"/>
                <w:sz w:val="18"/>
                <w:szCs w:val="18"/>
              </w:rPr>
            </w:pPr>
            <w:r>
              <w:rPr>
                <w:rFonts w:ascii="Arial" w:hAnsi="Arial" w:cs="Arial"/>
                <w:sz w:val="18"/>
                <w:szCs w:val="18"/>
              </w:rPr>
              <w:t>isUnique: N/A</w:t>
            </w:r>
          </w:p>
          <w:p w14:paraId="7F57D164" w14:textId="77777777" w:rsidR="009668E3" w:rsidRDefault="009668E3" w:rsidP="000865C6">
            <w:pPr>
              <w:spacing w:after="0"/>
              <w:rPr>
                <w:rFonts w:ascii="Arial" w:hAnsi="Arial" w:cs="Arial"/>
                <w:sz w:val="18"/>
                <w:szCs w:val="18"/>
              </w:rPr>
            </w:pPr>
            <w:r>
              <w:rPr>
                <w:rFonts w:ascii="Arial" w:hAnsi="Arial" w:cs="Arial"/>
                <w:sz w:val="18"/>
                <w:szCs w:val="18"/>
              </w:rPr>
              <w:t>defaultValue: None</w:t>
            </w:r>
          </w:p>
          <w:p w14:paraId="6708EBDA" w14:textId="77777777" w:rsidR="009668E3" w:rsidRDefault="009668E3" w:rsidP="000865C6">
            <w:pPr>
              <w:pStyle w:val="TAL"/>
              <w:rPr>
                <w:rFonts w:cs="Arial"/>
                <w:snapToGrid w:val="0"/>
                <w:szCs w:val="18"/>
              </w:rPr>
            </w:pPr>
            <w:r>
              <w:rPr>
                <w:rFonts w:cs="Arial"/>
                <w:snapToGrid w:val="0"/>
                <w:szCs w:val="18"/>
              </w:rPr>
              <w:t>allowedValues: N/A</w:t>
            </w:r>
            <w:r>
              <w:rPr>
                <w:rFonts w:cs="Arial"/>
                <w:szCs w:val="18"/>
              </w:rPr>
              <w:t xml:space="preserve"> </w:t>
            </w:r>
          </w:p>
          <w:p w14:paraId="5C4CF438" w14:textId="77777777" w:rsidR="009668E3" w:rsidRDefault="009668E3" w:rsidP="000865C6">
            <w:pPr>
              <w:spacing w:after="0"/>
              <w:rPr>
                <w:rFonts w:ascii="Arial" w:hAnsi="Arial" w:cs="Arial"/>
                <w:snapToGrid w:val="0"/>
                <w:sz w:val="18"/>
                <w:szCs w:val="18"/>
              </w:rPr>
            </w:pPr>
            <w:r>
              <w:rPr>
                <w:rFonts w:ascii="Arial" w:hAnsi="Arial" w:cs="Arial"/>
                <w:sz w:val="18"/>
                <w:szCs w:val="18"/>
              </w:rPr>
              <w:t>isNullable: False</w:t>
            </w:r>
          </w:p>
        </w:tc>
      </w:tr>
      <w:tr w:rsidR="009668E3" w14:paraId="2ABEEA39"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E9552"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5DA36392" w14:textId="77777777" w:rsidR="009668E3" w:rsidRDefault="009668E3" w:rsidP="000865C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02FD0B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Integer</w:t>
            </w:r>
          </w:p>
          <w:p w14:paraId="2568212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26CBBE7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157908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4750AA6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7CA68BD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1C4F56BA" w14:textId="77777777" w:rsidR="009668E3" w:rsidRDefault="009668E3" w:rsidP="000865C6">
            <w:pPr>
              <w:pStyle w:val="TAL"/>
              <w:keepNext w:val="0"/>
              <w:keepLines w:val="0"/>
              <w:rPr>
                <w:rFonts w:cs="Arial"/>
                <w:snapToGrid w:val="0"/>
                <w:szCs w:val="18"/>
              </w:rPr>
            </w:pPr>
            <w:r>
              <w:rPr>
                <w:rFonts w:cs="Arial"/>
                <w:snapToGrid w:val="0"/>
                <w:szCs w:val="18"/>
              </w:rPr>
              <w:t>isNullable: False</w:t>
            </w:r>
          </w:p>
        </w:tc>
      </w:tr>
      <w:tr w:rsidR="009668E3" w14:paraId="04CF4BA2"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C5F93"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65B868F" w14:textId="77777777" w:rsidR="009668E3" w:rsidRDefault="009668E3" w:rsidP="000865C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7045F509" w14:textId="77777777" w:rsidR="009668E3" w:rsidRDefault="009668E3" w:rsidP="000865C6">
            <w:pPr>
              <w:spacing w:after="0"/>
              <w:rPr>
                <w:rFonts w:ascii="Arial" w:hAnsi="Arial" w:cs="Arial"/>
                <w:sz w:val="18"/>
                <w:szCs w:val="18"/>
              </w:rPr>
            </w:pPr>
            <w:r>
              <w:rPr>
                <w:rFonts w:ascii="Arial" w:hAnsi="Arial" w:cs="Arial"/>
                <w:sz w:val="18"/>
                <w:szCs w:val="18"/>
              </w:rPr>
              <w:t>allowedValues:</w:t>
            </w:r>
          </w:p>
          <w:p w14:paraId="46D65959" w14:textId="77777777" w:rsidR="009668E3" w:rsidRDefault="009668E3" w:rsidP="000865C6">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82E879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Integer</w:t>
            </w:r>
          </w:p>
          <w:p w14:paraId="1C13B68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B4DD4E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3EE3BF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57EA76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76E9EBB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0705CE7D" w14:textId="77777777" w:rsidR="009668E3" w:rsidRDefault="009668E3" w:rsidP="000865C6">
            <w:pPr>
              <w:pStyle w:val="TAL"/>
              <w:keepNext w:val="0"/>
              <w:keepLines w:val="0"/>
              <w:rPr>
                <w:rFonts w:cs="Arial"/>
                <w:snapToGrid w:val="0"/>
                <w:szCs w:val="18"/>
              </w:rPr>
            </w:pPr>
            <w:r>
              <w:rPr>
                <w:rFonts w:cs="Arial"/>
                <w:snapToGrid w:val="0"/>
                <w:szCs w:val="18"/>
              </w:rPr>
              <w:t>isNullable: False</w:t>
            </w:r>
          </w:p>
        </w:tc>
      </w:tr>
      <w:tr w:rsidR="009668E3" w14:paraId="3E8BFC4B"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53E80" w14:textId="77777777" w:rsidR="009668E3" w:rsidRDefault="009668E3" w:rsidP="000865C6">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B8B7444" w14:textId="77777777" w:rsidR="009668E3" w:rsidRDefault="009668E3" w:rsidP="000865C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FF81E4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Integer</w:t>
            </w:r>
          </w:p>
          <w:p w14:paraId="1CAE983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7112F4C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F46A02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537C15F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5A64B94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6524598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719A1CD7"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A9813" w14:textId="77777777" w:rsidR="009668E3" w:rsidRPr="00226EF4" w:rsidRDefault="009668E3" w:rsidP="000865C6">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D88C7AC" w14:textId="77777777" w:rsidR="009668E3" w:rsidRDefault="009668E3" w:rsidP="000865C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361093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Integer</w:t>
            </w:r>
          </w:p>
          <w:p w14:paraId="3CAB8D6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1C5B622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8D180E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184B1F1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14F4BB4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0BC076C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57A5FACE"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14ECE"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A49017E" w14:textId="77777777" w:rsidR="009668E3" w:rsidRDefault="009668E3" w:rsidP="000865C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DCAEB4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Integer</w:t>
            </w:r>
          </w:p>
          <w:p w14:paraId="5CB0FEF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D31894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406CD3F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2A0D97A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667EEBF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2E2EE22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2AE02483"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93A37B"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5BF355B6" w14:textId="77777777" w:rsidR="009668E3" w:rsidRDefault="009668E3" w:rsidP="000865C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12C118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Integer</w:t>
            </w:r>
          </w:p>
          <w:p w14:paraId="32A8CC1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10AA981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B98E53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339D964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3F9A862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2619124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7833C0A1"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577D3"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532C95F" w14:textId="77777777" w:rsidR="009668E3" w:rsidRDefault="009668E3" w:rsidP="000865C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86414C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Real</w:t>
            </w:r>
          </w:p>
          <w:p w14:paraId="427D28B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5691122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1672828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4205D0B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74245F8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3272C67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06F69A14"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71C9AF"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C533FAD" w14:textId="77777777" w:rsidR="009668E3" w:rsidRDefault="009668E3" w:rsidP="000865C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0BEA87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Real</w:t>
            </w:r>
          </w:p>
          <w:p w14:paraId="1D5298A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4B819D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25C308C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4635317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01B81E7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0F7497F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0BAE290B"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1B65A"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43D604E" w14:textId="77777777" w:rsidR="009668E3" w:rsidRDefault="009668E3" w:rsidP="000865C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31A4605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Real</w:t>
            </w:r>
          </w:p>
          <w:p w14:paraId="0A1182F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5CD9F38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30606BE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7E18E31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1BCD0FE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24E8A27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5152E864"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9551A"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AF29292" w14:textId="77777777" w:rsidR="009668E3" w:rsidRDefault="009668E3" w:rsidP="000865C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76EDD9D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Real</w:t>
            </w:r>
          </w:p>
          <w:p w14:paraId="1DCB994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26C3EFD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45D5DE8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38C6DAC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3FC4CAA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7BA057B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6973AFD0"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A328B"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062061E" w14:textId="77777777" w:rsidR="009668E3" w:rsidRDefault="009668E3" w:rsidP="000865C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B917E0D" w14:textId="77777777" w:rsidR="009668E3" w:rsidRDefault="009668E3" w:rsidP="000865C6">
            <w:pPr>
              <w:spacing w:after="0"/>
              <w:rPr>
                <w:rFonts w:ascii="Arial" w:hAnsi="Arial" w:cs="Arial"/>
                <w:color w:val="000000"/>
                <w:sz w:val="18"/>
                <w:szCs w:val="18"/>
              </w:rPr>
            </w:pPr>
          </w:p>
          <w:p w14:paraId="679D6155" w14:textId="77777777" w:rsidR="009668E3" w:rsidRDefault="009668E3" w:rsidP="000865C6">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1BABE4F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Enum</w:t>
            </w:r>
          </w:p>
          <w:p w14:paraId="2C7B2DC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C97C33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35282CD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614CAEC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55DA32D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2EDCD8BE" w14:textId="77777777" w:rsidR="009668E3" w:rsidRDefault="009668E3" w:rsidP="000865C6">
            <w:pPr>
              <w:pStyle w:val="TAL"/>
              <w:keepNext w:val="0"/>
              <w:keepLines w:val="0"/>
              <w:rPr>
                <w:rFonts w:cs="Arial"/>
                <w:snapToGrid w:val="0"/>
                <w:szCs w:val="18"/>
              </w:rPr>
            </w:pPr>
            <w:r>
              <w:rPr>
                <w:rFonts w:cs="Arial"/>
                <w:snapToGrid w:val="0"/>
                <w:szCs w:val="18"/>
              </w:rPr>
              <w:t>isNullable: True</w:t>
            </w:r>
          </w:p>
        </w:tc>
      </w:tr>
      <w:tr w:rsidR="009668E3" w14:paraId="25B454BA"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CA0A6" w14:textId="77777777" w:rsidR="009668E3" w:rsidRDefault="009668E3" w:rsidP="000865C6">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491BAADD" w14:textId="77777777" w:rsidR="009668E3" w:rsidRDefault="009668E3" w:rsidP="000865C6">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576C0B8" w14:textId="77777777" w:rsidR="009668E3" w:rsidRDefault="009668E3" w:rsidP="000865C6">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7CC23E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Enum</w:t>
            </w:r>
          </w:p>
          <w:p w14:paraId="6D8AB66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7D83702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36720B3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50260E3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5EFCDCED" w14:textId="77777777" w:rsidR="009668E3" w:rsidRDefault="009668E3" w:rsidP="000865C6">
            <w:pPr>
              <w:pStyle w:val="TAL"/>
              <w:keepNext w:val="0"/>
              <w:keepLines w:val="0"/>
              <w:rPr>
                <w:rFonts w:cs="Arial"/>
                <w:snapToGrid w:val="0"/>
                <w:szCs w:val="18"/>
              </w:rPr>
            </w:pPr>
            <w:r>
              <w:rPr>
                <w:rFonts w:cs="Arial"/>
                <w:snapToGrid w:val="0"/>
                <w:szCs w:val="18"/>
              </w:rPr>
              <w:t>isNullable: True</w:t>
            </w:r>
          </w:p>
        </w:tc>
      </w:tr>
      <w:tr w:rsidR="009668E3" w14:paraId="4FFDD0E1"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33B3D" w14:textId="77777777" w:rsidR="009668E3" w:rsidRDefault="009668E3" w:rsidP="000865C6">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CA45A90" w14:textId="77777777" w:rsidR="009668E3" w:rsidRPr="00B32DDD" w:rsidRDefault="009668E3" w:rsidP="000865C6">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8334A7C" w14:textId="77777777" w:rsidR="009668E3" w:rsidRPr="00B32DDD" w:rsidRDefault="009668E3" w:rsidP="000865C6">
            <w:pPr>
              <w:pStyle w:val="TAL"/>
              <w:rPr>
                <w:rFonts w:cs="Arial"/>
                <w:iCs/>
                <w:szCs w:val="18"/>
                <w:lang w:eastAsia="en-GB"/>
              </w:rPr>
            </w:pPr>
          </w:p>
          <w:p w14:paraId="62BD60C5" w14:textId="77777777" w:rsidR="009668E3" w:rsidRDefault="009668E3" w:rsidP="000865C6">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6364ACC" w14:textId="77777777" w:rsidR="009668E3" w:rsidRPr="0063693E" w:rsidRDefault="009668E3" w:rsidP="000865C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BE036CC" w14:textId="77777777" w:rsidR="009668E3" w:rsidRPr="003A33B7" w:rsidRDefault="009668E3" w:rsidP="000865C6">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3A2FCEA" w14:textId="77777777" w:rsidR="009668E3" w:rsidRPr="000C5AEF" w:rsidRDefault="009668E3" w:rsidP="000865C6">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ECD5774" w14:textId="77777777" w:rsidR="009668E3" w:rsidRPr="00A17B5C" w:rsidRDefault="009668E3" w:rsidP="000865C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6A0CAB0" w14:textId="77777777" w:rsidR="009668E3" w:rsidRPr="00A17B5C" w:rsidRDefault="009668E3" w:rsidP="000865C6">
            <w:pPr>
              <w:keepNext/>
              <w:keepLines/>
              <w:spacing w:after="0"/>
              <w:rPr>
                <w:rFonts w:ascii="Arial" w:hAnsi="Arial"/>
                <w:sz w:val="18"/>
                <w:szCs w:val="18"/>
                <w:lang w:val="en-US"/>
              </w:rPr>
            </w:pPr>
            <w:r w:rsidRPr="00A17B5C">
              <w:rPr>
                <w:rFonts w:ascii="Arial" w:hAnsi="Arial"/>
                <w:sz w:val="18"/>
                <w:szCs w:val="18"/>
                <w:lang w:val="en-US"/>
              </w:rPr>
              <w:t>defaultValue: None</w:t>
            </w:r>
          </w:p>
          <w:p w14:paraId="418CC211" w14:textId="77777777" w:rsidR="009668E3" w:rsidRDefault="009668E3" w:rsidP="000865C6">
            <w:pPr>
              <w:spacing w:after="0"/>
              <w:rPr>
                <w:rFonts w:ascii="Arial" w:hAnsi="Arial" w:cs="Arial"/>
                <w:snapToGrid w:val="0"/>
                <w:sz w:val="18"/>
                <w:szCs w:val="18"/>
              </w:rPr>
            </w:pPr>
            <w:r w:rsidRPr="00CB1285">
              <w:rPr>
                <w:szCs w:val="18"/>
                <w:lang w:val="en-US"/>
              </w:rPr>
              <w:t>isNullable: False</w:t>
            </w:r>
          </w:p>
        </w:tc>
      </w:tr>
      <w:tr w:rsidR="009668E3" w14:paraId="0C58843F"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3253F" w14:textId="77777777" w:rsidR="009668E3" w:rsidRDefault="009668E3" w:rsidP="000865C6">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5F8D61A" w14:textId="77777777" w:rsidR="009668E3" w:rsidRPr="004040C3" w:rsidRDefault="009668E3" w:rsidP="000865C6">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63A72B7" w14:textId="77777777" w:rsidR="009668E3" w:rsidRPr="00B32DDD" w:rsidRDefault="009668E3" w:rsidP="000865C6">
            <w:pPr>
              <w:pStyle w:val="TAL"/>
              <w:rPr>
                <w:rFonts w:cs="Arial"/>
                <w:szCs w:val="18"/>
              </w:rPr>
            </w:pPr>
          </w:p>
          <w:p w14:paraId="3B4FDD6D" w14:textId="77777777" w:rsidR="009668E3" w:rsidRDefault="009668E3" w:rsidP="000865C6">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1EE7DB0" w14:textId="77777777" w:rsidR="009668E3" w:rsidRPr="0063693E" w:rsidRDefault="009668E3" w:rsidP="000865C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558694F" w14:textId="77777777" w:rsidR="009668E3" w:rsidRPr="003A33B7" w:rsidRDefault="009668E3" w:rsidP="000865C6">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BCCC12A" w14:textId="77777777" w:rsidR="009668E3" w:rsidRPr="000C5AEF" w:rsidRDefault="009668E3" w:rsidP="000865C6">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91B1AFD" w14:textId="77777777" w:rsidR="009668E3" w:rsidRPr="00A17B5C" w:rsidRDefault="009668E3" w:rsidP="000865C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FE70E43" w14:textId="77777777" w:rsidR="009668E3" w:rsidRPr="00A17B5C" w:rsidRDefault="009668E3" w:rsidP="000865C6">
            <w:pPr>
              <w:keepNext/>
              <w:keepLines/>
              <w:spacing w:after="0"/>
              <w:rPr>
                <w:rFonts w:ascii="Arial" w:hAnsi="Arial"/>
                <w:sz w:val="18"/>
                <w:szCs w:val="18"/>
                <w:lang w:val="en-US"/>
              </w:rPr>
            </w:pPr>
            <w:r w:rsidRPr="00A17B5C">
              <w:rPr>
                <w:rFonts w:ascii="Arial" w:hAnsi="Arial"/>
                <w:sz w:val="18"/>
                <w:szCs w:val="18"/>
                <w:lang w:val="en-US"/>
              </w:rPr>
              <w:t>defaultValue: None</w:t>
            </w:r>
          </w:p>
          <w:p w14:paraId="1E1AFC94" w14:textId="77777777" w:rsidR="009668E3" w:rsidRDefault="009668E3" w:rsidP="000865C6">
            <w:pPr>
              <w:spacing w:after="0"/>
              <w:rPr>
                <w:rFonts w:ascii="Arial" w:hAnsi="Arial" w:cs="Arial"/>
                <w:snapToGrid w:val="0"/>
                <w:sz w:val="18"/>
                <w:szCs w:val="18"/>
              </w:rPr>
            </w:pPr>
            <w:r w:rsidRPr="00CB1285">
              <w:rPr>
                <w:szCs w:val="18"/>
                <w:lang w:val="en-US"/>
              </w:rPr>
              <w:t>isNullable: False</w:t>
            </w:r>
          </w:p>
        </w:tc>
      </w:tr>
      <w:tr w:rsidR="009668E3" w14:paraId="5784D300"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62D7E"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59C14FD" w14:textId="77777777" w:rsidR="009668E3" w:rsidRDefault="009668E3" w:rsidP="000865C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FDDFC10" w14:textId="77777777" w:rsidR="009668E3" w:rsidRDefault="009668E3" w:rsidP="000865C6">
            <w:pPr>
              <w:spacing w:after="0"/>
              <w:rPr>
                <w:rFonts w:ascii="Arial" w:hAnsi="Arial" w:cs="Arial"/>
                <w:color w:val="000000"/>
                <w:sz w:val="18"/>
                <w:szCs w:val="18"/>
                <w:lang w:eastAsia="zh-CN"/>
              </w:rPr>
            </w:pPr>
          </w:p>
          <w:p w14:paraId="521BB699" w14:textId="77777777" w:rsidR="009668E3" w:rsidRDefault="009668E3" w:rsidP="000865C6">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0C38DBA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Enum</w:t>
            </w:r>
          </w:p>
          <w:p w14:paraId="7C5082B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37B3A4E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01C95C6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24EB91C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7C441A0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Yes</w:t>
            </w:r>
          </w:p>
          <w:p w14:paraId="5BA802EB" w14:textId="77777777" w:rsidR="009668E3" w:rsidRDefault="009668E3" w:rsidP="000865C6">
            <w:pPr>
              <w:spacing w:after="0"/>
              <w:rPr>
                <w:rFonts w:ascii="Arial" w:hAnsi="Arial" w:cs="Arial"/>
                <w:snapToGrid w:val="0"/>
                <w:sz w:val="18"/>
                <w:szCs w:val="18"/>
              </w:rPr>
            </w:pPr>
            <w:r>
              <w:rPr>
                <w:rFonts w:cs="Arial"/>
                <w:snapToGrid w:val="0"/>
                <w:szCs w:val="18"/>
              </w:rPr>
              <w:t>isNullable: True</w:t>
            </w:r>
          </w:p>
        </w:tc>
      </w:tr>
      <w:tr w:rsidR="009668E3" w14:paraId="7DEB0E9F"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F9AD7" w14:textId="77777777" w:rsidR="009668E3" w:rsidRDefault="009668E3" w:rsidP="000865C6">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0F03FCE8" w14:textId="77777777" w:rsidR="009668E3" w:rsidRDefault="009668E3" w:rsidP="000865C6">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709F8B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ServiceProfile</w:t>
            </w:r>
          </w:p>
          <w:p w14:paraId="44986E2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w:t>
            </w:r>
          </w:p>
          <w:p w14:paraId="26C6EC4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862D09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1E8C2D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19877C5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7DBAAF7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363E870F"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CDD3A" w14:textId="77777777" w:rsidR="009668E3" w:rsidRDefault="009668E3" w:rsidP="000865C6">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45DFD076" w14:textId="77777777" w:rsidR="009668E3" w:rsidRDefault="009668E3" w:rsidP="000865C6">
            <w:pPr>
              <w:pStyle w:val="TAL"/>
              <w:rPr>
                <w:lang w:eastAsia="zh-CN"/>
              </w:rPr>
            </w:pPr>
            <w:r>
              <w:rPr>
                <w:lang w:eastAsia="zh-CN"/>
              </w:rPr>
              <w:t>An attribute specifies a list of SliceProfile (see clause 6.3.4) supported by the network slice subnet.</w:t>
            </w:r>
          </w:p>
          <w:p w14:paraId="364D2944" w14:textId="77777777" w:rsidR="009668E3" w:rsidRDefault="009668E3" w:rsidP="000865C6">
            <w:pPr>
              <w:pStyle w:val="TAL"/>
              <w:rPr>
                <w:lang w:eastAsia="zh-CN"/>
              </w:rPr>
            </w:pPr>
          </w:p>
          <w:p w14:paraId="4934ECD8" w14:textId="77777777" w:rsidR="009668E3" w:rsidRPr="00A71F56" w:rsidRDefault="009668E3" w:rsidP="000865C6">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0E6EFDD4" w14:textId="77777777" w:rsidR="009668E3" w:rsidRPr="00A71F56" w:rsidRDefault="009668E3" w:rsidP="000865C6">
            <w:pPr>
              <w:pStyle w:val="TAL"/>
            </w:pPr>
          </w:p>
          <w:p w14:paraId="530C5BF2" w14:textId="77777777" w:rsidR="009668E3" w:rsidRDefault="009668E3" w:rsidP="000865C6">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1C303A0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SliceProfile</w:t>
            </w:r>
          </w:p>
          <w:p w14:paraId="012E82E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w:t>
            </w:r>
          </w:p>
          <w:p w14:paraId="7060640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CEB574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B7F733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5372EE1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7B242F7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5A525557"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00A37" w14:textId="77777777" w:rsidR="009668E3" w:rsidRDefault="009668E3" w:rsidP="000865C6">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324A990" w14:textId="77777777" w:rsidR="009668E3" w:rsidRDefault="009668E3" w:rsidP="000865C6">
            <w:pPr>
              <w:pStyle w:val="TAL"/>
              <w:rPr>
                <w:snapToGrid w:val="0"/>
              </w:rPr>
            </w:pPr>
            <w:r>
              <w:rPr>
                <w:snapToGrid w:val="0"/>
              </w:rPr>
              <w:t>This parameter specifies the slice/service type in a ServiceProfile to be supported by a network slice.</w:t>
            </w:r>
          </w:p>
          <w:p w14:paraId="5089BB06" w14:textId="77777777" w:rsidR="009668E3" w:rsidRDefault="009668E3" w:rsidP="000865C6">
            <w:pPr>
              <w:pStyle w:val="TAL"/>
              <w:rPr>
                <w:snapToGrid w:val="0"/>
              </w:rPr>
            </w:pPr>
          </w:p>
          <w:p w14:paraId="4ED8BA7B" w14:textId="77777777" w:rsidR="009668E3" w:rsidRDefault="009668E3" w:rsidP="000865C6">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B76F0B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Integer</w:t>
            </w:r>
          </w:p>
          <w:p w14:paraId="4CFCF21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1EDF7DE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EECABF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588E791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6CC8A7D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68DBFBA8" w14:textId="77777777" w:rsidR="009668E3" w:rsidRDefault="009668E3" w:rsidP="000865C6">
            <w:pPr>
              <w:spacing w:after="0"/>
              <w:rPr>
                <w:rFonts w:ascii="Arial" w:hAnsi="Arial" w:cs="Arial"/>
                <w:snapToGrid w:val="0"/>
                <w:sz w:val="18"/>
                <w:szCs w:val="18"/>
              </w:rPr>
            </w:pPr>
            <w:r>
              <w:rPr>
                <w:rFonts w:cs="Arial"/>
                <w:snapToGrid w:val="0"/>
                <w:szCs w:val="18"/>
              </w:rPr>
              <w:t>isNullable: False</w:t>
            </w:r>
          </w:p>
        </w:tc>
      </w:tr>
      <w:tr w:rsidR="009668E3" w14:paraId="4BAF824F"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0C75E"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A0D360A" w14:textId="77777777" w:rsidR="009668E3" w:rsidRDefault="009668E3" w:rsidP="000865C6">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7DF161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DelayTolerance</w:t>
            </w:r>
          </w:p>
          <w:p w14:paraId="646059B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5F5F5D2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6885BBE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6D861D6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4D22D0C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68268949"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6F6C1"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1CD50CBA" w14:textId="77777777" w:rsidR="009668E3" w:rsidRDefault="009668E3" w:rsidP="000865C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4560168" w14:textId="77777777" w:rsidR="009668E3" w:rsidRDefault="009668E3" w:rsidP="000865C6">
            <w:pPr>
              <w:pStyle w:val="TAL"/>
              <w:rPr>
                <w:rFonts w:cs="Arial"/>
                <w:szCs w:val="18"/>
              </w:rPr>
            </w:pPr>
          </w:p>
          <w:p w14:paraId="6280B158" w14:textId="77777777" w:rsidR="009668E3" w:rsidRDefault="009668E3" w:rsidP="000865C6">
            <w:pPr>
              <w:spacing w:after="0"/>
              <w:rPr>
                <w:rFonts w:ascii="Arial" w:hAnsi="Arial" w:cs="Arial"/>
                <w:sz w:val="18"/>
                <w:szCs w:val="18"/>
              </w:rPr>
            </w:pPr>
            <w:r>
              <w:rPr>
                <w:rFonts w:ascii="Arial" w:hAnsi="Arial" w:cs="Arial"/>
                <w:sz w:val="18"/>
                <w:szCs w:val="18"/>
              </w:rPr>
              <w:t>allowedValues:</w:t>
            </w:r>
          </w:p>
          <w:p w14:paraId="7E207081" w14:textId="77777777" w:rsidR="009668E3" w:rsidRDefault="009668E3" w:rsidP="000865C6">
            <w:pPr>
              <w:spacing w:after="0"/>
              <w:rPr>
                <w:rFonts w:ascii="Arial" w:hAnsi="Arial" w:cs="Arial"/>
                <w:sz w:val="18"/>
                <w:szCs w:val="18"/>
              </w:rPr>
            </w:pPr>
            <w:r>
              <w:rPr>
                <w:rFonts w:ascii="Arial" w:hAnsi="Arial" w:cs="Arial"/>
                <w:sz w:val="18"/>
                <w:szCs w:val="18"/>
              </w:rPr>
              <w:t>"NOT SUPPORTED", "SUPPORTED".</w:t>
            </w:r>
          </w:p>
          <w:p w14:paraId="3D890883"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1868F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&lt;&lt;enumeration&gt;&gt;</w:t>
            </w:r>
          </w:p>
          <w:p w14:paraId="3C7FFB1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14CF702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50E4BC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407CFEC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164820F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22E47684"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DADA2" w14:textId="77777777" w:rsidR="009668E3" w:rsidRDefault="009668E3" w:rsidP="000865C6">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FAAD9D8" w14:textId="77777777" w:rsidR="009668E3" w:rsidRDefault="009668E3" w:rsidP="000865C6">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87423F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DeterministicComm</w:t>
            </w:r>
          </w:p>
          <w:p w14:paraId="6A937A6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36CB1DC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29413D4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46D856D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7488104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59A423D1"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A364D2" w14:textId="77777777" w:rsidR="009668E3" w:rsidRPr="00603CDA" w:rsidRDefault="009668E3" w:rsidP="000865C6">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45F8EF9" w14:textId="77777777" w:rsidR="009668E3" w:rsidRDefault="009668E3" w:rsidP="000865C6">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0FCD99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DeterministicComm</w:t>
            </w:r>
          </w:p>
          <w:p w14:paraId="3F35899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3EB739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ABE419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6FE83B7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3B3E21D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4BCC5568"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F016A"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39E5F5FB" w14:textId="77777777" w:rsidR="009668E3" w:rsidRDefault="009668E3" w:rsidP="000865C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61A7A0C" w14:textId="77777777" w:rsidR="009668E3" w:rsidRDefault="009668E3" w:rsidP="000865C6">
            <w:pPr>
              <w:pStyle w:val="TAL"/>
              <w:rPr>
                <w:rFonts w:cs="Arial"/>
                <w:szCs w:val="18"/>
              </w:rPr>
            </w:pPr>
          </w:p>
          <w:p w14:paraId="00C8EC5D" w14:textId="77777777" w:rsidR="009668E3" w:rsidRDefault="009668E3" w:rsidP="000865C6">
            <w:pPr>
              <w:spacing w:after="0"/>
              <w:rPr>
                <w:rFonts w:ascii="Arial" w:hAnsi="Arial" w:cs="Arial"/>
                <w:sz w:val="18"/>
                <w:szCs w:val="18"/>
              </w:rPr>
            </w:pPr>
            <w:r>
              <w:rPr>
                <w:rFonts w:ascii="Arial" w:hAnsi="Arial" w:cs="Arial"/>
                <w:sz w:val="18"/>
                <w:szCs w:val="18"/>
              </w:rPr>
              <w:t>allowedValues:</w:t>
            </w:r>
          </w:p>
          <w:p w14:paraId="372062A2" w14:textId="77777777" w:rsidR="009668E3" w:rsidRDefault="009668E3" w:rsidP="000865C6">
            <w:pPr>
              <w:spacing w:after="0"/>
              <w:rPr>
                <w:rFonts w:ascii="Arial" w:hAnsi="Arial" w:cs="Arial"/>
                <w:sz w:val="18"/>
                <w:szCs w:val="18"/>
              </w:rPr>
            </w:pPr>
            <w:r>
              <w:rPr>
                <w:rFonts w:ascii="Arial" w:hAnsi="Arial" w:cs="Arial"/>
                <w:sz w:val="18"/>
                <w:szCs w:val="18"/>
              </w:rPr>
              <w:t>"NOT SUPPORTED", "SUPPORTED".</w:t>
            </w:r>
          </w:p>
          <w:p w14:paraId="7074B931"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F1780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&lt;&lt;enumeration&gt;&gt;</w:t>
            </w:r>
          </w:p>
          <w:p w14:paraId="7296555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C540E2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0FAF75E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594A542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138AB84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3E751C75"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559E9"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7872565" w14:textId="77777777" w:rsidR="009668E3" w:rsidRDefault="009668E3" w:rsidP="000865C6">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6B2874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Real</w:t>
            </w:r>
          </w:p>
          <w:p w14:paraId="59FD9FA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71E31EE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3125CEE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127F29F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3378DAF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125CD96E"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18F78"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B79B5B3" w14:textId="77777777" w:rsidR="009668E3" w:rsidRDefault="009668E3" w:rsidP="000865C6">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73C7C5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167A765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731B8B1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02B3481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32E0B13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70FC045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0F3F81A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2E0CA78A"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DFF92"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71236C4" w14:textId="77777777" w:rsidR="009668E3" w:rsidRDefault="009668E3" w:rsidP="000865C6">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0CBD5E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26DA749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25B84F2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2AC15F4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5770E94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21B2B0D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5F35CD2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65977DF0"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42676"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06C441BB" w14:textId="77777777" w:rsidR="009668E3" w:rsidRDefault="009668E3" w:rsidP="000865C6">
            <w:pPr>
              <w:pStyle w:val="TAL"/>
              <w:rPr>
                <w:lang w:eastAsia="de-DE"/>
              </w:rPr>
            </w:pPr>
            <w:r>
              <w:rPr>
                <w:lang w:eastAsia="de-DE"/>
              </w:rPr>
              <w:t xml:space="preserve">This attribute defines data rate supported by the network slice per UE, refer NG.116 [50]. </w:t>
            </w:r>
          </w:p>
          <w:p w14:paraId="321A53A3"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07709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XLThpt</w:t>
            </w:r>
          </w:p>
          <w:p w14:paraId="33779C5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EB65C2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04F9F8C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04C964A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3D2802C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42FFACD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33E3AF23"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7505A"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1C6289AE" w14:textId="77777777" w:rsidR="009668E3" w:rsidRDefault="009668E3" w:rsidP="000865C6">
            <w:pPr>
              <w:pStyle w:val="TAL"/>
              <w:rPr>
                <w:lang w:eastAsia="de-DE"/>
              </w:rPr>
            </w:pPr>
            <w:r>
              <w:rPr>
                <w:lang w:eastAsia="de-DE"/>
              </w:rPr>
              <w:t>This attribute describes the guaranteed data rate.</w:t>
            </w:r>
          </w:p>
          <w:p w14:paraId="0B488ACB"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01322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Real</w:t>
            </w:r>
          </w:p>
          <w:p w14:paraId="3DEE336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7635B3A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053AF0D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4135CDF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482AFAC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True</w:t>
            </w:r>
          </w:p>
        </w:tc>
      </w:tr>
      <w:tr w:rsidR="009668E3" w14:paraId="6D09AECC"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29B72"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4D23411" w14:textId="77777777" w:rsidR="009668E3" w:rsidRDefault="009668E3" w:rsidP="000865C6">
            <w:pPr>
              <w:pStyle w:val="TAL"/>
              <w:rPr>
                <w:lang w:eastAsia="de-DE"/>
              </w:rPr>
            </w:pPr>
            <w:r>
              <w:rPr>
                <w:lang w:eastAsia="de-DE"/>
              </w:rPr>
              <w:t>This attribute describes the maximum data rate.</w:t>
            </w:r>
          </w:p>
          <w:p w14:paraId="0F2426E0"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F429C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Real</w:t>
            </w:r>
          </w:p>
          <w:p w14:paraId="49F39F4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2232DE9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1491C7E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37AED79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49917A3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True</w:t>
            </w:r>
          </w:p>
        </w:tc>
      </w:tr>
      <w:tr w:rsidR="009668E3" w14:paraId="49D72065"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3B1C3"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2473DD1" w14:textId="77777777" w:rsidR="009668E3" w:rsidRDefault="009668E3" w:rsidP="000865C6">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21B2258"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012BE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XLThpt</w:t>
            </w:r>
          </w:p>
          <w:p w14:paraId="55FE855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204E754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CF53B3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66EDAFC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477E515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540473B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20C4717B"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2AD63"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4AC2A1FB" w14:textId="77777777" w:rsidR="009668E3" w:rsidRDefault="009668E3" w:rsidP="000865C6">
            <w:pPr>
              <w:pStyle w:val="TAL"/>
              <w:rPr>
                <w:lang w:eastAsia="de-DE"/>
              </w:rPr>
            </w:pPr>
            <w:r>
              <w:rPr>
                <w:lang w:eastAsia="de-DE"/>
              </w:rPr>
              <w:t xml:space="preserve">This attribute defines data rate supported by the network slice per UE, refer NG.116 [50]. </w:t>
            </w:r>
          </w:p>
          <w:p w14:paraId="27CCED0E"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AF07E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XLThpt</w:t>
            </w:r>
          </w:p>
          <w:p w14:paraId="04CE1BC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720B8CD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4027B44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4E3BF86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6DB5AE3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6DE90DD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660CE93C"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25214"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A538D4D" w14:textId="77777777" w:rsidR="009668E3" w:rsidRDefault="009668E3" w:rsidP="000865C6">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2609A1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XLThpt</w:t>
            </w:r>
          </w:p>
          <w:p w14:paraId="2F052DE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74BE581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4547845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63ADBB3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1AF478F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2FD0530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6E7F3718"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C9285" w14:textId="77777777" w:rsidR="009668E3" w:rsidRDefault="009668E3" w:rsidP="000865C6">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26DA520" w14:textId="77777777" w:rsidR="009668E3" w:rsidRDefault="009668E3" w:rsidP="000865C6">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36487EE"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BF7DF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MaxPktSize</w:t>
            </w:r>
          </w:p>
          <w:p w14:paraId="77514C8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4F15C9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3A79D16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6E63B11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018C9FB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0AD6D39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51BBEA6F"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717BC2" w14:textId="77777777" w:rsidR="009668E3" w:rsidRPr="007B738C" w:rsidRDefault="009668E3" w:rsidP="000865C6">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9A5903B" w14:textId="77777777" w:rsidR="009668E3" w:rsidRDefault="009668E3" w:rsidP="000865C6">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F9AD73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MaxPktSize</w:t>
            </w:r>
          </w:p>
          <w:p w14:paraId="724014A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1F652E4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07AC102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6EF4D69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41D9A66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55D1191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4C3CBA24"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D79D2"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52D72A6E" w14:textId="77777777" w:rsidR="009668E3" w:rsidRDefault="009668E3" w:rsidP="000865C6">
            <w:pPr>
              <w:pStyle w:val="TAL"/>
              <w:rPr>
                <w:lang w:eastAsia="de-DE"/>
              </w:rPr>
            </w:pPr>
            <w:r>
              <w:rPr>
                <w:lang w:eastAsia="de-DE"/>
              </w:rPr>
              <w:t xml:space="preserve">This parameter specifies the maximum packet size supported by the network slice, refer NG.116 [50]. </w:t>
            </w:r>
          </w:p>
          <w:p w14:paraId="2383A032"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A556A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Integer</w:t>
            </w:r>
          </w:p>
          <w:p w14:paraId="60FA699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1B1715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0F54F16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48BD4F5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2198939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756203E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14D56B4E"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DCF6B"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CCB1BA2" w14:textId="77777777" w:rsidR="009668E3" w:rsidRDefault="009668E3" w:rsidP="000865C6">
            <w:pPr>
              <w:pStyle w:val="TAL"/>
              <w:rPr>
                <w:lang w:eastAsia="de-DE"/>
              </w:rPr>
            </w:pPr>
            <w:r>
              <w:rPr>
                <w:lang w:eastAsia="de-DE"/>
              </w:rPr>
              <w:t xml:space="preserve">This parameter defines the maximum number of concurrent PDU sessions supported by the network slice, refer NG.116 [50]. </w:t>
            </w:r>
          </w:p>
          <w:p w14:paraId="36EFCE93"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D4A42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MaxNumberofPDUSessions</w:t>
            </w:r>
          </w:p>
          <w:p w14:paraId="00A9982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53FB87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8935C1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48415EB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0EDB8A7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175AE37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5C98E2A0"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25AB6"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5DEEDFA" w14:textId="77777777" w:rsidR="009668E3" w:rsidRDefault="009668E3" w:rsidP="000865C6">
            <w:pPr>
              <w:pStyle w:val="TAL"/>
              <w:rPr>
                <w:lang w:eastAsia="de-DE"/>
              </w:rPr>
            </w:pPr>
            <w:r>
              <w:rPr>
                <w:lang w:eastAsia="de-DE"/>
              </w:rPr>
              <w:t xml:space="preserve">This parameter defines the maximum number of concurrent PDU sessions supported by the network slice, refer NG.116 [50]. </w:t>
            </w:r>
          </w:p>
          <w:p w14:paraId="645C854E"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72FA5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Integer</w:t>
            </w:r>
          </w:p>
          <w:p w14:paraId="71FAE93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41D1EEB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2DBFFFE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39C932C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76AF0CA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3484901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6AC9500A"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B0244"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2D2EB5B" w14:textId="77777777" w:rsidR="009668E3" w:rsidRDefault="009668E3" w:rsidP="000865C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09BD741"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9DA03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B195D3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271ACA8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49D8369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06B33CB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252DD82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True</w:t>
            </w:r>
          </w:p>
        </w:tc>
      </w:tr>
      <w:tr w:rsidR="009668E3" w14:paraId="1480EA97"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0789B"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3AEFBE95" w14:textId="77777777" w:rsidR="009668E3" w:rsidRDefault="009668E3" w:rsidP="000865C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A6F1FAA"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1E85D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String</w:t>
            </w:r>
          </w:p>
          <w:p w14:paraId="12005A3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3292187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29C2872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26C85DF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6FC9319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True</w:t>
            </w:r>
          </w:p>
        </w:tc>
      </w:tr>
      <w:tr w:rsidR="009668E3" w14:paraId="64A01CE2"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47042"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5435FCF" w14:textId="77777777" w:rsidR="009668E3" w:rsidRDefault="009668E3" w:rsidP="000865C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4BF34C8" w14:textId="77777777" w:rsidR="009668E3" w:rsidRDefault="009668E3" w:rsidP="000865C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658B96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NBIoT</w:t>
            </w:r>
          </w:p>
          <w:p w14:paraId="54CE12C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0B2BB5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63C93BF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3A0F34C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7468696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2DE6D53F"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0F82B"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07BD834F" w14:textId="77777777" w:rsidR="009668E3" w:rsidRDefault="009668E3" w:rsidP="000865C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C632094" w14:textId="77777777" w:rsidR="009668E3" w:rsidRDefault="009668E3" w:rsidP="000865C6">
            <w:pPr>
              <w:pStyle w:val="TAL"/>
              <w:rPr>
                <w:rFonts w:cs="Arial"/>
                <w:szCs w:val="18"/>
              </w:rPr>
            </w:pPr>
          </w:p>
          <w:p w14:paraId="51E58E0E" w14:textId="77777777" w:rsidR="009668E3" w:rsidRDefault="009668E3" w:rsidP="000865C6">
            <w:pPr>
              <w:spacing w:after="0"/>
              <w:rPr>
                <w:rFonts w:ascii="Arial" w:hAnsi="Arial" w:cs="Arial"/>
                <w:sz w:val="18"/>
                <w:szCs w:val="18"/>
              </w:rPr>
            </w:pPr>
            <w:r>
              <w:rPr>
                <w:rFonts w:ascii="Arial" w:hAnsi="Arial" w:cs="Arial"/>
                <w:sz w:val="18"/>
                <w:szCs w:val="18"/>
              </w:rPr>
              <w:t>allowedValues:</w:t>
            </w:r>
          </w:p>
          <w:p w14:paraId="6E878314" w14:textId="77777777" w:rsidR="009668E3" w:rsidRDefault="009668E3" w:rsidP="000865C6">
            <w:pPr>
              <w:spacing w:after="0"/>
              <w:rPr>
                <w:rFonts w:ascii="Arial" w:hAnsi="Arial" w:cs="Arial"/>
                <w:sz w:val="18"/>
                <w:szCs w:val="18"/>
              </w:rPr>
            </w:pPr>
            <w:r>
              <w:rPr>
                <w:rFonts w:ascii="Arial" w:hAnsi="Arial" w:cs="Arial"/>
                <w:sz w:val="18"/>
                <w:szCs w:val="18"/>
              </w:rPr>
              <w:t>"NOT SUPPORTED", "SUPPORTED".</w:t>
            </w:r>
          </w:p>
          <w:p w14:paraId="5FBC87DB" w14:textId="77777777" w:rsidR="009668E3" w:rsidRDefault="009668E3" w:rsidP="000865C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B4C47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&lt;&lt;enumeration&gt;&gt;</w:t>
            </w:r>
          </w:p>
          <w:p w14:paraId="57E2A06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2C30D46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685161B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151E6B5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4B08DBD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3470C5A9"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F9B52"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F464C91" w14:textId="77777777" w:rsidR="009668E3" w:rsidRDefault="009668E3" w:rsidP="000865C6">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6F41DDB" w14:textId="77777777" w:rsidR="009668E3" w:rsidRDefault="009668E3" w:rsidP="000865C6">
            <w:pPr>
              <w:pStyle w:val="TAL"/>
              <w:rPr>
                <w:rFonts w:cs="Arial"/>
                <w:color w:val="000000"/>
                <w:szCs w:val="18"/>
                <w:lang w:eastAsia="zh-CN"/>
              </w:rPr>
            </w:pPr>
            <w:r>
              <w:rPr>
                <w:rFonts w:cs="Arial"/>
                <w:color w:val="000000"/>
                <w:szCs w:val="18"/>
                <w:lang w:eastAsia="zh-CN"/>
              </w:rPr>
              <w:t>- Synchronicity between a base station and a mobile device and</w:t>
            </w:r>
          </w:p>
          <w:p w14:paraId="3E2A49D4" w14:textId="77777777" w:rsidR="009668E3" w:rsidRDefault="009668E3" w:rsidP="000865C6">
            <w:pPr>
              <w:pStyle w:val="TAL"/>
              <w:rPr>
                <w:rFonts w:cs="Arial"/>
                <w:color w:val="000000"/>
                <w:szCs w:val="18"/>
                <w:lang w:eastAsia="zh-CN"/>
              </w:rPr>
            </w:pPr>
            <w:r>
              <w:rPr>
                <w:rFonts w:cs="Arial"/>
                <w:color w:val="000000"/>
                <w:szCs w:val="18"/>
                <w:lang w:eastAsia="zh-CN"/>
              </w:rPr>
              <w:t>- Synchronicity between mobile devices.</w:t>
            </w:r>
          </w:p>
          <w:p w14:paraId="775F19BC" w14:textId="77777777" w:rsidR="009668E3" w:rsidRDefault="009668E3" w:rsidP="000865C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66B4BB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Synchronicity</w:t>
            </w:r>
          </w:p>
          <w:p w14:paraId="2D438BA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13519B6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3CC2889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0DFE029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64B5FB2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2C8E31CE"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BAA9A"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08ACB75B" w14:textId="77777777" w:rsidR="009668E3" w:rsidRDefault="009668E3" w:rsidP="000865C6">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502D6A1" w14:textId="77777777" w:rsidR="009668E3" w:rsidRDefault="009668E3" w:rsidP="000865C6">
            <w:pPr>
              <w:pStyle w:val="TAL"/>
              <w:rPr>
                <w:rFonts w:cs="Arial"/>
                <w:color w:val="000000"/>
                <w:szCs w:val="18"/>
                <w:lang w:eastAsia="zh-CN"/>
              </w:rPr>
            </w:pPr>
          </w:p>
          <w:p w14:paraId="38F0BDA6" w14:textId="77777777" w:rsidR="009668E3" w:rsidRDefault="009668E3" w:rsidP="000865C6">
            <w:pPr>
              <w:spacing w:after="0"/>
              <w:rPr>
                <w:rFonts w:ascii="Arial" w:hAnsi="Arial" w:cs="Arial"/>
                <w:sz w:val="18"/>
                <w:szCs w:val="18"/>
              </w:rPr>
            </w:pPr>
            <w:r>
              <w:rPr>
                <w:rFonts w:ascii="Arial" w:hAnsi="Arial" w:cs="Arial"/>
                <w:sz w:val="18"/>
                <w:szCs w:val="18"/>
              </w:rPr>
              <w:t>allowedValues:</w:t>
            </w:r>
          </w:p>
          <w:p w14:paraId="06A85702" w14:textId="77777777" w:rsidR="009668E3" w:rsidRDefault="009668E3" w:rsidP="000865C6">
            <w:pPr>
              <w:spacing w:after="0"/>
              <w:rPr>
                <w:rFonts w:ascii="Arial" w:hAnsi="Arial" w:cs="Arial"/>
                <w:sz w:val="18"/>
                <w:szCs w:val="18"/>
              </w:rPr>
            </w:pPr>
            <w:r>
              <w:rPr>
                <w:rFonts w:ascii="Arial" w:hAnsi="Arial" w:cs="Arial"/>
                <w:sz w:val="18"/>
                <w:szCs w:val="18"/>
              </w:rPr>
              <w:t>"NOT SUPPORTED", "BETWEEN BS AND UE", "BETWEEN BS AND UE &amp; UE AND UE".</w:t>
            </w:r>
          </w:p>
          <w:p w14:paraId="031EA911" w14:textId="77777777" w:rsidR="009668E3" w:rsidRDefault="009668E3" w:rsidP="000865C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A48B3A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&lt;&lt;enumeration&gt;&gt;</w:t>
            </w:r>
          </w:p>
          <w:p w14:paraId="6220527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D08F02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2AF10BB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7C5B2A4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50717B2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5166C14C"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96CDF"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8729A53" w14:textId="77777777" w:rsidR="009668E3" w:rsidRDefault="009668E3" w:rsidP="000865C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F9750E5" w14:textId="77777777" w:rsidR="009668E3" w:rsidRDefault="009668E3" w:rsidP="000865C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B074D0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Real</w:t>
            </w:r>
          </w:p>
          <w:p w14:paraId="7222548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2A1213E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1292D38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25C880A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17FC9ED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43841D00"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271F9"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4AB56D7" w14:textId="77777777" w:rsidR="009668E3" w:rsidRDefault="009668E3" w:rsidP="000865C6">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C2F59D6" w14:textId="77777777" w:rsidR="009668E3" w:rsidRDefault="009668E3" w:rsidP="000865C6">
            <w:pPr>
              <w:pStyle w:val="TAL"/>
              <w:rPr>
                <w:rFonts w:cs="Arial"/>
                <w:color w:val="000000"/>
                <w:szCs w:val="18"/>
                <w:lang w:eastAsia="zh-CN"/>
              </w:rPr>
            </w:pPr>
            <w:r>
              <w:rPr>
                <w:rFonts w:cs="Arial"/>
                <w:color w:val="000000"/>
                <w:szCs w:val="18"/>
                <w:lang w:eastAsia="zh-CN"/>
              </w:rPr>
              <w:t>- Synchronicity between a base station and a mobile device and</w:t>
            </w:r>
          </w:p>
          <w:p w14:paraId="4F963784" w14:textId="77777777" w:rsidR="009668E3" w:rsidRDefault="009668E3" w:rsidP="000865C6">
            <w:pPr>
              <w:pStyle w:val="TAL"/>
              <w:rPr>
                <w:rFonts w:cs="Arial"/>
                <w:color w:val="000000"/>
                <w:szCs w:val="18"/>
                <w:lang w:eastAsia="zh-CN"/>
              </w:rPr>
            </w:pPr>
            <w:r>
              <w:rPr>
                <w:rFonts w:cs="Arial"/>
                <w:color w:val="000000"/>
                <w:szCs w:val="18"/>
                <w:lang w:eastAsia="zh-CN"/>
              </w:rPr>
              <w:t>- Synchronicity between mobile devices.</w:t>
            </w:r>
          </w:p>
          <w:p w14:paraId="50DC9573" w14:textId="77777777" w:rsidR="009668E3" w:rsidRDefault="009668E3" w:rsidP="000865C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95E361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SynchronicityRANSubnet</w:t>
            </w:r>
          </w:p>
          <w:p w14:paraId="6E4DFDF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41152FB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64D38B6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229853D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48D58CB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4DDE6C28"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595EA5"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590AB06" w14:textId="77777777" w:rsidR="009668E3" w:rsidRDefault="009668E3" w:rsidP="000865C6">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9FDB8CF" w14:textId="77777777" w:rsidR="009668E3" w:rsidRDefault="009668E3" w:rsidP="000865C6">
            <w:pPr>
              <w:pStyle w:val="TAL"/>
              <w:rPr>
                <w:rFonts w:cs="Arial"/>
                <w:color w:val="000000"/>
                <w:szCs w:val="18"/>
                <w:lang w:eastAsia="zh-CN"/>
              </w:rPr>
            </w:pPr>
          </w:p>
          <w:p w14:paraId="35A79672" w14:textId="77777777" w:rsidR="009668E3" w:rsidRDefault="009668E3" w:rsidP="000865C6">
            <w:pPr>
              <w:spacing w:after="0"/>
              <w:rPr>
                <w:rFonts w:ascii="Arial" w:hAnsi="Arial" w:cs="Arial"/>
                <w:sz w:val="18"/>
                <w:szCs w:val="18"/>
              </w:rPr>
            </w:pPr>
            <w:r>
              <w:rPr>
                <w:rFonts w:ascii="Arial" w:hAnsi="Arial" w:cs="Arial"/>
                <w:sz w:val="18"/>
                <w:szCs w:val="18"/>
              </w:rPr>
              <w:t>allowedValues:</w:t>
            </w:r>
          </w:p>
          <w:p w14:paraId="7943648F" w14:textId="77777777" w:rsidR="009668E3" w:rsidRDefault="009668E3" w:rsidP="000865C6">
            <w:pPr>
              <w:spacing w:after="0"/>
              <w:rPr>
                <w:rFonts w:ascii="Arial" w:hAnsi="Arial" w:cs="Arial"/>
                <w:sz w:val="18"/>
                <w:szCs w:val="18"/>
              </w:rPr>
            </w:pPr>
            <w:r>
              <w:rPr>
                <w:rFonts w:ascii="Arial" w:hAnsi="Arial" w:cs="Arial"/>
                <w:sz w:val="18"/>
                <w:szCs w:val="18"/>
              </w:rPr>
              <w:t>"NOT SUPPORTED", "BETWEEN BS AND UE", "BETWEEN BS AND UE &amp; UE AND UE".</w:t>
            </w:r>
          </w:p>
          <w:p w14:paraId="2975B74A" w14:textId="77777777" w:rsidR="009668E3" w:rsidRDefault="009668E3" w:rsidP="000865C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0556B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&lt;&lt;enumeration&gt;&gt;</w:t>
            </w:r>
          </w:p>
          <w:p w14:paraId="7BDD8E1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7DA0E4B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2074258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22D0005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20AAA73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28834ADA"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81FAF"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2C145EA8" w14:textId="77777777" w:rsidR="009668E3" w:rsidRDefault="009668E3" w:rsidP="000865C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48023F5" w14:textId="77777777" w:rsidR="009668E3" w:rsidRDefault="009668E3" w:rsidP="000865C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F0281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Real</w:t>
            </w:r>
          </w:p>
          <w:p w14:paraId="323E31F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17100BD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5DA28CD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4002299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2E0247A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30E2873C"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B52BA"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2C0198FD" w14:textId="77777777" w:rsidR="009668E3" w:rsidRDefault="009668E3" w:rsidP="000865C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456FF92"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975FD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UserMgmtOpen</w:t>
            </w:r>
          </w:p>
          <w:p w14:paraId="52440F0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180220B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24ACFE4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1BA359F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64BFE5D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1A614822"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ADFDC"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81AFDAD" w14:textId="77777777" w:rsidR="009668E3" w:rsidRDefault="009668E3" w:rsidP="000865C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E8287FA" w14:textId="77777777" w:rsidR="009668E3" w:rsidRDefault="009668E3" w:rsidP="000865C6">
            <w:pPr>
              <w:pStyle w:val="TAL"/>
              <w:rPr>
                <w:rFonts w:cs="Arial"/>
                <w:szCs w:val="18"/>
              </w:rPr>
            </w:pPr>
          </w:p>
          <w:p w14:paraId="40A74927" w14:textId="77777777" w:rsidR="009668E3" w:rsidRDefault="009668E3" w:rsidP="000865C6">
            <w:pPr>
              <w:spacing w:after="0"/>
              <w:rPr>
                <w:rFonts w:ascii="Arial" w:hAnsi="Arial" w:cs="Arial"/>
                <w:sz w:val="18"/>
                <w:szCs w:val="18"/>
              </w:rPr>
            </w:pPr>
            <w:r>
              <w:rPr>
                <w:rFonts w:ascii="Arial" w:hAnsi="Arial" w:cs="Arial"/>
                <w:sz w:val="18"/>
                <w:szCs w:val="18"/>
              </w:rPr>
              <w:t>allowedValues:</w:t>
            </w:r>
          </w:p>
          <w:p w14:paraId="6CAE3402" w14:textId="77777777" w:rsidR="009668E3" w:rsidRDefault="009668E3" w:rsidP="000865C6">
            <w:pPr>
              <w:spacing w:after="0"/>
              <w:rPr>
                <w:rFonts w:ascii="Arial" w:hAnsi="Arial" w:cs="Arial"/>
                <w:sz w:val="18"/>
                <w:szCs w:val="18"/>
              </w:rPr>
            </w:pPr>
            <w:r>
              <w:rPr>
                <w:rFonts w:ascii="Arial" w:hAnsi="Arial" w:cs="Arial"/>
                <w:sz w:val="18"/>
                <w:szCs w:val="18"/>
              </w:rPr>
              <w:t>"NOT SUPPORTED", "SUPPORTED".</w:t>
            </w:r>
          </w:p>
          <w:p w14:paraId="720E1E92"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B7ABF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&lt;&lt;enumeration&gt;&gt;</w:t>
            </w:r>
          </w:p>
          <w:p w14:paraId="7B4D165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575F123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54AF00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56E7BFF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13BB7AC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12F73BA0"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90A28"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8A77726" w14:textId="77777777" w:rsidR="009668E3" w:rsidRDefault="009668E3" w:rsidP="000865C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B92C5BF" w14:textId="77777777" w:rsidR="009668E3" w:rsidRDefault="009668E3" w:rsidP="000865C6">
            <w:pPr>
              <w:pStyle w:val="TAL"/>
              <w:rPr>
                <w:rFonts w:cs="Arial"/>
                <w:szCs w:val="18"/>
              </w:rPr>
            </w:pPr>
          </w:p>
          <w:p w14:paraId="38B8FB2A"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885EB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V2XCommMode</w:t>
            </w:r>
          </w:p>
          <w:p w14:paraId="29A7426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10AAC5F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0279E4E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194E7C8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730B48D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5414E81F"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72DFC"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B6BF39D" w14:textId="77777777" w:rsidR="009668E3" w:rsidRDefault="009668E3" w:rsidP="000865C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76DAA6C" w14:textId="77777777" w:rsidR="009668E3" w:rsidRDefault="009668E3" w:rsidP="000865C6">
            <w:pPr>
              <w:pStyle w:val="TAL"/>
              <w:rPr>
                <w:rFonts w:cs="Arial"/>
                <w:szCs w:val="18"/>
              </w:rPr>
            </w:pPr>
          </w:p>
          <w:p w14:paraId="252FC9A7" w14:textId="77777777" w:rsidR="009668E3" w:rsidRDefault="009668E3" w:rsidP="000865C6">
            <w:pPr>
              <w:spacing w:after="0"/>
              <w:rPr>
                <w:rFonts w:ascii="Arial" w:hAnsi="Arial" w:cs="Arial"/>
                <w:sz w:val="18"/>
                <w:szCs w:val="18"/>
              </w:rPr>
            </w:pPr>
            <w:r>
              <w:rPr>
                <w:rFonts w:ascii="Arial" w:hAnsi="Arial" w:cs="Arial"/>
                <w:sz w:val="18"/>
                <w:szCs w:val="18"/>
              </w:rPr>
              <w:t>allowedValues:</w:t>
            </w:r>
          </w:p>
          <w:p w14:paraId="3557CC08" w14:textId="77777777" w:rsidR="009668E3" w:rsidRDefault="009668E3" w:rsidP="000865C6">
            <w:pPr>
              <w:spacing w:after="0"/>
              <w:rPr>
                <w:rFonts w:ascii="Arial" w:hAnsi="Arial" w:cs="Arial"/>
                <w:sz w:val="18"/>
                <w:szCs w:val="18"/>
              </w:rPr>
            </w:pPr>
            <w:r>
              <w:rPr>
                <w:rFonts w:ascii="Arial" w:hAnsi="Arial" w:cs="Arial"/>
                <w:sz w:val="18"/>
                <w:szCs w:val="18"/>
              </w:rPr>
              <w:t>"NOT SUPPORTED", "SUPPORTED BY NR".</w:t>
            </w:r>
          </w:p>
          <w:p w14:paraId="043B29E0"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C2171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&lt;&lt;enumeration&gt;&gt;</w:t>
            </w:r>
          </w:p>
          <w:p w14:paraId="6CFDC23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5E0FF25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24D20A3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28DFBD4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2A6DDF1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2062369C"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9DAE2"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17EEDFFA" w14:textId="77777777" w:rsidR="009668E3" w:rsidRDefault="009668E3" w:rsidP="000865C6">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213456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String</w:t>
            </w:r>
          </w:p>
          <w:p w14:paraId="785B24A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5B996A5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27915F7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0F07A26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32EF462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True</w:t>
            </w:r>
          </w:p>
        </w:tc>
      </w:tr>
      <w:tr w:rsidR="009668E3" w14:paraId="5310E942"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5B13F"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0AFDAF08" w14:textId="77777777" w:rsidR="009668E3" w:rsidRDefault="009668E3" w:rsidP="000865C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30842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TermDensity</w:t>
            </w:r>
          </w:p>
          <w:p w14:paraId="7D4B63A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503AC51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9A747C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2179DAB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5AC8592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True</w:t>
            </w:r>
          </w:p>
        </w:tc>
      </w:tr>
      <w:tr w:rsidR="009668E3" w14:paraId="3E54B7C9"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17CBE"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1AB50D9" w14:textId="77777777" w:rsidR="009668E3" w:rsidRDefault="009668E3" w:rsidP="000865C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4498E2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Integer</w:t>
            </w:r>
          </w:p>
          <w:p w14:paraId="14DED7D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440B280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B0A5A1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5730341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6F4B7F0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True</w:t>
            </w:r>
          </w:p>
        </w:tc>
      </w:tr>
      <w:tr w:rsidR="009668E3" w14:paraId="04A51368"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B7342"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F2191A0" w14:textId="77777777" w:rsidR="009668E3" w:rsidRDefault="009668E3" w:rsidP="000865C6">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5DCA17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Positioning</w:t>
            </w:r>
          </w:p>
          <w:p w14:paraId="1C2BDD4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59D4AE5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4F31B06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404A177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75742B1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7C8BEED9"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6235E"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56E7BBE4" w14:textId="77777777" w:rsidR="009668E3" w:rsidRDefault="009668E3" w:rsidP="000865C6">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3200581" w14:textId="77777777" w:rsidR="009668E3" w:rsidRDefault="009668E3" w:rsidP="000865C6">
            <w:pPr>
              <w:pStyle w:val="TAL"/>
              <w:rPr>
                <w:rFonts w:cs="Arial"/>
                <w:szCs w:val="18"/>
              </w:rPr>
            </w:pPr>
            <w:r>
              <w:rPr>
                <w:rFonts w:cs="Arial"/>
                <w:szCs w:val="18"/>
              </w:rPr>
              <w:t>CIDE-CID (LTE and NR), OTDOA (LTE and NR), RF fingerprinting, AECID, Hybrid positioning, NET-RTK.</w:t>
            </w:r>
          </w:p>
          <w:p w14:paraId="4E7FDA03"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DB8F1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ENUM</w:t>
            </w:r>
          </w:p>
          <w:p w14:paraId="170E263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4DC442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12E520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90E68B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48D3B32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07A34E2B"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6F052"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54E4C6F" w14:textId="77777777" w:rsidR="009668E3" w:rsidRDefault="009668E3" w:rsidP="000865C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7D72594" w14:textId="77777777" w:rsidR="009668E3" w:rsidRDefault="009668E3" w:rsidP="000865C6">
            <w:pPr>
              <w:pStyle w:val="TAL"/>
              <w:rPr>
                <w:rFonts w:cs="Arial"/>
                <w:color w:val="000000"/>
                <w:szCs w:val="18"/>
                <w:lang w:eastAsia="zh-CN"/>
              </w:rPr>
            </w:pPr>
          </w:p>
          <w:p w14:paraId="63C95DC7" w14:textId="77777777" w:rsidR="009668E3" w:rsidRDefault="009668E3" w:rsidP="000865C6">
            <w:pPr>
              <w:spacing w:after="0"/>
              <w:rPr>
                <w:rFonts w:ascii="Arial" w:hAnsi="Arial" w:cs="Arial"/>
                <w:sz w:val="18"/>
                <w:szCs w:val="18"/>
              </w:rPr>
            </w:pPr>
            <w:r>
              <w:rPr>
                <w:rFonts w:ascii="Arial" w:hAnsi="Arial" w:cs="Arial"/>
                <w:sz w:val="18"/>
                <w:szCs w:val="18"/>
              </w:rPr>
              <w:t>allowedValues:</w:t>
            </w:r>
          </w:p>
          <w:p w14:paraId="3F1F9248" w14:textId="77777777" w:rsidR="009668E3" w:rsidRDefault="009668E3" w:rsidP="000865C6">
            <w:pPr>
              <w:spacing w:after="0"/>
              <w:rPr>
                <w:rFonts w:ascii="Arial" w:hAnsi="Arial" w:cs="Arial"/>
                <w:sz w:val="18"/>
                <w:szCs w:val="18"/>
              </w:rPr>
            </w:pPr>
            <w:r>
              <w:rPr>
                <w:rFonts w:ascii="Arial" w:hAnsi="Arial" w:cs="Arial"/>
                <w:sz w:val="18"/>
                <w:szCs w:val="18"/>
              </w:rPr>
              <w:t>"PERSEC", "PERMIN", "PERHOUR".</w:t>
            </w:r>
          </w:p>
          <w:p w14:paraId="393B98B7"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5E860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ENUM</w:t>
            </w:r>
          </w:p>
          <w:p w14:paraId="4B48F42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48CADFF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2A00081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5E4314A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4E7C0A4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09E99381"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FA6B37"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7EFDB2D" w14:textId="77777777" w:rsidR="009668E3" w:rsidRDefault="009668E3" w:rsidP="000865C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7B7F7AF" w14:textId="77777777" w:rsidR="009668E3" w:rsidRDefault="009668E3" w:rsidP="000865C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A5C01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Real</w:t>
            </w:r>
          </w:p>
          <w:p w14:paraId="7CC782E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CF4DEF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291B3D1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1503898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43BECDC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4AAB2E8F"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C7C86"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FD21785" w14:textId="77777777" w:rsidR="009668E3" w:rsidRDefault="009668E3" w:rsidP="000865C6">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9DCFFF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PositioningRANSubnet</w:t>
            </w:r>
          </w:p>
          <w:p w14:paraId="0E5383F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34FB46A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26D2EC1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04B7B2E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16580B0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3EF6E9C0"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25EDD5"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E21BB99" w14:textId="77777777" w:rsidR="009668E3" w:rsidRDefault="009668E3" w:rsidP="000865C6">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F26D7C3" w14:textId="77777777" w:rsidR="009668E3" w:rsidRDefault="009668E3" w:rsidP="000865C6">
            <w:pPr>
              <w:pStyle w:val="TAL"/>
              <w:rPr>
                <w:rFonts w:cs="Arial"/>
                <w:szCs w:val="18"/>
              </w:rPr>
            </w:pPr>
            <w:r>
              <w:rPr>
                <w:rFonts w:cs="Arial"/>
                <w:szCs w:val="18"/>
              </w:rPr>
              <w:t>CIDE-CID (LTE and NR), OTDOA (LTE and NR), RF fingerprinting, AECID, Hybrid positioning, NET-RTK.</w:t>
            </w:r>
          </w:p>
          <w:p w14:paraId="2030455C" w14:textId="77777777" w:rsidR="009668E3" w:rsidRDefault="009668E3" w:rsidP="000865C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6E1950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ENUM</w:t>
            </w:r>
          </w:p>
          <w:p w14:paraId="471E95F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B6B102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557543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247076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49F45F4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5047F079"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7239E0"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6231906" w14:textId="77777777" w:rsidR="009668E3" w:rsidRDefault="009668E3" w:rsidP="000865C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B83BC10" w14:textId="77777777" w:rsidR="009668E3" w:rsidRDefault="009668E3" w:rsidP="000865C6">
            <w:pPr>
              <w:pStyle w:val="TAL"/>
              <w:rPr>
                <w:rFonts w:cs="Arial"/>
                <w:color w:val="000000"/>
                <w:szCs w:val="18"/>
                <w:lang w:eastAsia="zh-CN"/>
              </w:rPr>
            </w:pPr>
          </w:p>
          <w:p w14:paraId="07D2BD8F" w14:textId="77777777" w:rsidR="009668E3" w:rsidRDefault="009668E3" w:rsidP="000865C6">
            <w:pPr>
              <w:spacing w:after="0"/>
              <w:rPr>
                <w:rFonts w:ascii="Arial" w:hAnsi="Arial" w:cs="Arial"/>
                <w:sz w:val="18"/>
                <w:szCs w:val="18"/>
              </w:rPr>
            </w:pPr>
            <w:r>
              <w:rPr>
                <w:rFonts w:ascii="Arial" w:hAnsi="Arial" w:cs="Arial"/>
                <w:sz w:val="18"/>
                <w:szCs w:val="18"/>
              </w:rPr>
              <w:t>allowedValues:</w:t>
            </w:r>
          </w:p>
          <w:p w14:paraId="3ABEC149" w14:textId="77777777" w:rsidR="009668E3" w:rsidRDefault="009668E3" w:rsidP="000865C6">
            <w:pPr>
              <w:spacing w:after="0"/>
              <w:rPr>
                <w:rFonts w:ascii="Arial" w:hAnsi="Arial" w:cs="Arial"/>
                <w:sz w:val="18"/>
                <w:szCs w:val="18"/>
              </w:rPr>
            </w:pPr>
            <w:r>
              <w:rPr>
                <w:rFonts w:ascii="Arial" w:hAnsi="Arial" w:cs="Arial"/>
                <w:sz w:val="18"/>
                <w:szCs w:val="18"/>
              </w:rPr>
              <w:t>"PERSEC", "PERMIN", "PERHOUR".</w:t>
            </w:r>
          </w:p>
          <w:p w14:paraId="4309D90C" w14:textId="77777777" w:rsidR="009668E3" w:rsidRDefault="009668E3" w:rsidP="000865C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D87EC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ENUM</w:t>
            </w:r>
          </w:p>
          <w:p w14:paraId="6B851EF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6D02C9D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1F05452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283A7DC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66F7ECE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75FB5C96"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11F48"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4179F861" w14:textId="77777777" w:rsidR="009668E3" w:rsidRDefault="009668E3" w:rsidP="000865C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F3A7860" w14:textId="77777777" w:rsidR="009668E3" w:rsidRDefault="009668E3" w:rsidP="000865C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129049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Real</w:t>
            </w:r>
          </w:p>
          <w:p w14:paraId="1DA20FA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6D3FBB6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41066C0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2E6B0A8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5B80C46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2566C879"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1BD709"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12154785" w14:textId="77777777" w:rsidR="009668E3" w:rsidRDefault="009668E3" w:rsidP="000865C6">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565653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Real</w:t>
            </w:r>
          </w:p>
          <w:p w14:paraId="2DE9267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6476104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205C4F1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1052D52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54C85B6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True</w:t>
            </w:r>
          </w:p>
        </w:tc>
      </w:tr>
      <w:tr w:rsidR="009668E3" w14:paraId="229AE7BA"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2585D2"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018BCE84" w14:textId="77777777" w:rsidR="009668E3" w:rsidRDefault="009668E3" w:rsidP="000865C6">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B7E4FE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Integer</w:t>
            </w:r>
          </w:p>
          <w:p w14:paraId="67CD3D3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47B277F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24B12AC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3BC2EB4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3FC924F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True</w:t>
            </w:r>
          </w:p>
        </w:tc>
      </w:tr>
      <w:tr w:rsidR="009668E3" w14:paraId="48CAB29D"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88A90"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61A86E6F" w14:textId="77777777" w:rsidR="009668E3" w:rsidRDefault="009668E3" w:rsidP="000865C6">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5A1740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Integer</w:t>
            </w:r>
          </w:p>
          <w:p w14:paraId="6DED63B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4716891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46971BA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2E0C30F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24BEDA5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True</w:t>
            </w:r>
          </w:p>
        </w:tc>
      </w:tr>
      <w:tr w:rsidR="009668E3" w14:paraId="3EF6108D"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312AB"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95FF798" w14:textId="77777777" w:rsidR="009668E3" w:rsidRDefault="009668E3" w:rsidP="000865C6">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1AA7B6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44C072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63BAADE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0BADFE6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2D05E24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55C6995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True</w:t>
            </w:r>
          </w:p>
        </w:tc>
      </w:tr>
      <w:tr w:rsidR="009668E3" w14:paraId="107E3777"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5B88F"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7E5F66E" w14:textId="77777777" w:rsidR="009668E3" w:rsidRDefault="009668E3" w:rsidP="000865C6">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C2BA17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0DD5C5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572BF6C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4CA6A31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2FCC1DD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44A1DBE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True</w:t>
            </w:r>
          </w:p>
        </w:tc>
      </w:tr>
      <w:tr w:rsidR="009668E3" w14:paraId="7A4E3465"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27E16"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74BF221" w14:textId="77777777" w:rsidR="009668E3" w:rsidRDefault="009668E3" w:rsidP="000865C6">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794913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DN</w:t>
            </w:r>
          </w:p>
          <w:p w14:paraId="0992B6E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5C808FC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4B19359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2129A95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56522D0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p w14:paraId="2995FE6C" w14:textId="77777777" w:rsidR="009668E3" w:rsidRDefault="009668E3" w:rsidP="000865C6">
            <w:pPr>
              <w:spacing w:after="0"/>
              <w:rPr>
                <w:rFonts w:ascii="Arial" w:hAnsi="Arial" w:cs="Arial"/>
                <w:snapToGrid w:val="0"/>
                <w:sz w:val="18"/>
                <w:szCs w:val="18"/>
              </w:rPr>
            </w:pPr>
          </w:p>
        </w:tc>
      </w:tr>
      <w:tr w:rsidR="009668E3" w14:paraId="116AC80B"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D0B9E"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1F368DE" w14:textId="77777777" w:rsidR="009668E3" w:rsidRDefault="009668E3" w:rsidP="000865C6">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20AD68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DN</w:t>
            </w:r>
          </w:p>
          <w:p w14:paraId="54D4D6A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w:t>
            </w:r>
          </w:p>
          <w:p w14:paraId="043AB35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AFDA8D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043942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4B9777A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p w14:paraId="0CD6398F" w14:textId="77777777" w:rsidR="009668E3" w:rsidRDefault="009668E3" w:rsidP="000865C6">
            <w:pPr>
              <w:spacing w:after="0"/>
              <w:rPr>
                <w:rFonts w:ascii="Arial" w:hAnsi="Arial" w:cs="Arial"/>
                <w:snapToGrid w:val="0"/>
                <w:sz w:val="18"/>
                <w:szCs w:val="18"/>
              </w:rPr>
            </w:pPr>
          </w:p>
        </w:tc>
      </w:tr>
      <w:tr w:rsidR="009668E3" w14:paraId="240C2991"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8FE1A"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4A88F673" w14:textId="77777777" w:rsidR="009668E3" w:rsidRDefault="009668E3" w:rsidP="000865C6">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3636CC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DN</w:t>
            </w:r>
          </w:p>
          <w:p w14:paraId="1851B1D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w:t>
            </w:r>
          </w:p>
          <w:p w14:paraId="112055E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08B6B3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F9DB61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00603DCC" w14:textId="77777777" w:rsidR="009668E3" w:rsidRDefault="009668E3" w:rsidP="000865C6">
            <w:pPr>
              <w:pStyle w:val="TAL"/>
              <w:rPr>
                <w:rFonts w:cs="Arial"/>
                <w:snapToGrid w:val="0"/>
                <w:szCs w:val="18"/>
              </w:rPr>
            </w:pPr>
            <w:r>
              <w:rPr>
                <w:rFonts w:cs="Arial"/>
                <w:snapToGrid w:val="0"/>
                <w:szCs w:val="18"/>
              </w:rPr>
              <w:t>allowedValues: N/A</w:t>
            </w:r>
          </w:p>
          <w:p w14:paraId="072F64A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p w14:paraId="4033F35E" w14:textId="77777777" w:rsidR="009668E3" w:rsidRDefault="009668E3" w:rsidP="000865C6">
            <w:pPr>
              <w:spacing w:after="0"/>
              <w:rPr>
                <w:rFonts w:ascii="Arial" w:hAnsi="Arial" w:cs="Arial"/>
                <w:snapToGrid w:val="0"/>
                <w:sz w:val="18"/>
                <w:szCs w:val="18"/>
              </w:rPr>
            </w:pPr>
          </w:p>
        </w:tc>
      </w:tr>
      <w:tr w:rsidR="009668E3" w14:paraId="605E929B"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374B9"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76C196E6" w14:textId="77777777" w:rsidR="009668E3" w:rsidRDefault="009668E3" w:rsidP="000865C6">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7BC6F083" w14:textId="77777777" w:rsidR="009668E3" w:rsidRDefault="009668E3" w:rsidP="000865C6">
            <w:pPr>
              <w:pStyle w:val="TAL"/>
              <w:rPr>
                <w:rFonts w:cs="Arial"/>
                <w:snapToGrid w:val="0"/>
                <w:szCs w:val="18"/>
              </w:rPr>
            </w:pPr>
          </w:p>
          <w:p w14:paraId="1A05B9D1" w14:textId="77777777" w:rsidR="009668E3" w:rsidRDefault="009668E3" w:rsidP="000865C6">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8B653E0" w14:textId="77777777" w:rsidR="009668E3" w:rsidRDefault="009668E3" w:rsidP="000865C6">
            <w:pPr>
              <w:pStyle w:val="TAL"/>
              <w:rPr>
                <w:color w:val="000000"/>
              </w:rPr>
            </w:pPr>
          </w:p>
          <w:p w14:paraId="35BCA71F" w14:textId="77777777" w:rsidR="009668E3" w:rsidRDefault="009668E3" w:rsidP="000865C6">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1641593" w14:textId="77777777" w:rsidR="009668E3" w:rsidRDefault="009668E3" w:rsidP="000865C6">
            <w:pPr>
              <w:pStyle w:val="TAL"/>
            </w:pPr>
            <w:r>
              <w:t>type: String</w:t>
            </w:r>
          </w:p>
          <w:p w14:paraId="179C5C8E" w14:textId="77777777" w:rsidR="009668E3" w:rsidRDefault="009668E3" w:rsidP="000865C6">
            <w:pPr>
              <w:pStyle w:val="TAL"/>
            </w:pPr>
            <w:r>
              <w:t>multiplicity: 1</w:t>
            </w:r>
          </w:p>
          <w:p w14:paraId="6497773F" w14:textId="77777777" w:rsidR="009668E3" w:rsidRDefault="009668E3" w:rsidP="000865C6">
            <w:pPr>
              <w:pStyle w:val="TAL"/>
            </w:pPr>
            <w:r>
              <w:t>isOrdered: N/A</w:t>
            </w:r>
          </w:p>
          <w:p w14:paraId="21C6868D" w14:textId="77777777" w:rsidR="009668E3" w:rsidRDefault="009668E3" w:rsidP="000865C6">
            <w:pPr>
              <w:pStyle w:val="TAL"/>
            </w:pPr>
            <w:r>
              <w:t>isUnique: N/A</w:t>
            </w:r>
          </w:p>
          <w:p w14:paraId="5824A0D2" w14:textId="77777777" w:rsidR="009668E3" w:rsidRDefault="009668E3" w:rsidP="000865C6">
            <w:pPr>
              <w:pStyle w:val="TAL"/>
            </w:pPr>
            <w:r>
              <w:t>defaultValue: None</w:t>
            </w:r>
          </w:p>
          <w:p w14:paraId="103A6AB7" w14:textId="77777777" w:rsidR="009668E3" w:rsidRDefault="009668E3" w:rsidP="000865C6">
            <w:pPr>
              <w:pStyle w:val="TAL"/>
            </w:pPr>
            <w:r>
              <w:t>isNullable: False</w:t>
            </w:r>
          </w:p>
          <w:p w14:paraId="2C1C9A77" w14:textId="77777777" w:rsidR="009668E3" w:rsidRDefault="009668E3" w:rsidP="000865C6">
            <w:pPr>
              <w:spacing w:after="0"/>
              <w:rPr>
                <w:rFonts w:ascii="Arial" w:hAnsi="Arial" w:cs="Arial"/>
                <w:snapToGrid w:val="0"/>
                <w:sz w:val="18"/>
                <w:szCs w:val="18"/>
              </w:rPr>
            </w:pPr>
          </w:p>
        </w:tc>
      </w:tr>
      <w:tr w:rsidR="009668E3" w14:paraId="29515709"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2B3A2C" w14:textId="77777777" w:rsidR="009668E3" w:rsidRDefault="009668E3" w:rsidP="000865C6">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4063791C" w14:textId="77777777" w:rsidR="009668E3" w:rsidRDefault="009668E3" w:rsidP="000865C6">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4329F9D1" w14:textId="77777777" w:rsidR="009668E3" w:rsidRDefault="009668E3" w:rsidP="000865C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C61AE2D" w14:textId="77777777" w:rsidR="009668E3" w:rsidRDefault="009668E3" w:rsidP="000865C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A63D9BB" w14:textId="77777777" w:rsidR="009668E3" w:rsidRDefault="009668E3" w:rsidP="000865C6">
            <w:pPr>
              <w:spacing w:after="0"/>
              <w:rPr>
                <w:rFonts w:ascii="Arial" w:hAnsi="Arial" w:cs="Arial"/>
                <w:sz w:val="18"/>
                <w:szCs w:val="18"/>
              </w:rPr>
            </w:pPr>
            <w:r>
              <w:rPr>
                <w:rFonts w:ascii="Arial" w:hAnsi="Arial" w:cs="Arial"/>
                <w:sz w:val="18"/>
                <w:szCs w:val="18"/>
              </w:rPr>
              <w:t>multiplicity: 1</w:t>
            </w:r>
          </w:p>
          <w:p w14:paraId="33A48532" w14:textId="77777777" w:rsidR="009668E3" w:rsidRDefault="009668E3" w:rsidP="000865C6">
            <w:pPr>
              <w:spacing w:after="0"/>
              <w:rPr>
                <w:rFonts w:ascii="Arial" w:hAnsi="Arial" w:cs="Arial"/>
                <w:sz w:val="18"/>
                <w:szCs w:val="18"/>
              </w:rPr>
            </w:pPr>
            <w:r>
              <w:rPr>
                <w:rFonts w:ascii="Arial" w:hAnsi="Arial" w:cs="Arial"/>
                <w:sz w:val="18"/>
                <w:szCs w:val="18"/>
              </w:rPr>
              <w:t>isOrdered: N/A</w:t>
            </w:r>
          </w:p>
          <w:p w14:paraId="499693B9" w14:textId="77777777" w:rsidR="009668E3" w:rsidRDefault="009668E3" w:rsidP="000865C6">
            <w:pPr>
              <w:spacing w:after="0"/>
              <w:rPr>
                <w:rFonts w:ascii="Arial" w:hAnsi="Arial" w:cs="Arial"/>
                <w:sz w:val="18"/>
                <w:szCs w:val="18"/>
              </w:rPr>
            </w:pPr>
            <w:r>
              <w:rPr>
                <w:rFonts w:ascii="Arial" w:hAnsi="Arial" w:cs="Arial"/>
                <w:sz w:val="18"/>
                <w:szCs w:val="18"/>
              </w:rPr>
              <w:t>isUnique: N/A</w:t>
            </w:r>
          </w:p>
          <w:p w14:paraId="30AE01C4" w14:textId="77777777" w:rsidR="009668E3" w:rsidRDefault="009668E3" w:rsidP="000865C6">
            <w:pPr>
              <w:spacing w:after="0"/>
              <w:rPr>
                <w:rFonts w:ascii="Arial" w:hAnsi="Arial" w:cs="Arial"/>
                <w:sz w:val="18"/>
                <w:szCs w:val="18"/>
              </w:rPr>
            </w:pPr>
            <w:r>
              <w:rPr>
                <w:rFonts w:ascii="Arial" w:hAnsi="Arial" w:cs="Arial"/>
                <w:sz w:val="18"/>
                <w:szCs w:val="18"/>
              </w:rPr>
              <w:t>defaultValue: None</w:t>
            </w:r>
          </w:p>
          <w:p w14:paraId="1E8682B7" w14:textId="77777777" w:rsidR="009668E3" w:rsidRDefault="009668E3" w:rsidP="000865C6">
            <w:pPr>
              <w:pStyle w:val="TAL"/>
            </w:pPr>
            <w:r>
              <w:rPr>
                <w:rFonts w:cs="Arial"/>
                <w:szCs w:val="18"/>
              </w:rPr>
              <w:t>isNullable: False</w:t>
            </w:r>
          </w:p>
        </w:tc>
      </w:tr>
      <w:tr w:rsidR="009668E3" w14:paraId="428BDCB7"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4C2B9" w14:textId="77777777" w:rsidR="009668E3" w:rsidRDefault="009668E3" w:rsidP="000865C6">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702EED80" w14:textId="77777777" w:rsidR="009668E3" w:rsidRDefault="009668E3" w:rsidP="000865C6">
            <w:pPr>
              <w:pStyle w:val="TAL"/>
            </w:pPr>
            <w:r>
              <w:rPr>
                <w:lang w:eastAsia="de-DE"/>
              </w:rPr>
              <w:t>This parameter specifies the type of a logical transport interface. It could be VLAN, MPLS or Segment</w:t>
            </w:r>
            <w:r>
              <w:rPr>
                <w:color w:val="000000"/>
              </w:rPr>
              <w:t>.</w:t>
            </w:r>
          </w:p>
          <w:p w14:paraId="535A2D7A" w14:textId="77777777" w:rsidR="009668E3" w:rsidRDefault="009668E3" w:rsidP="000865C6">
            <w:pPr>
              <w:pStyle w:val="TAL"/>
              <w:rPr>
                <w:snapToGrid w:val="0"/>
              </w:rPr>
            </w:pPr>
          </w:p>
          <w:p w14:paraId="458F8367" w14:textId="77777777" w:rsidR="009668E3" w:rsidRDefault="009668E3" w:rsidP="000865C6">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2DB0D758" w14:textId="77777777" w:rsidR="009668E3" w:rsidRDefault="009668E3" w:rsidP="000865C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4420509" w14:textId="77777777" w:rsidR="009668E3" w:rsidRDefault="009668E3" w:rsidP="000865C6">
            <w:pPr>
              <w:spacing w:after="0"/>
              <w:rPr>
                <w:rFonts w:ascii="Arial" w:hAnsi="Arial" w:cs="Arial"/>
                <w:sz w:val="18"/>
                <w:szCs w:val="18"/>
              </w:rPr>
            </w:pPr>
            <w:r>
              <w:rPr>
                <w:rFonts w:ascii="Arial" w:hAnsi="Arial" w:cs="Arial"/>
                <w:sz w:val="18"/>
                <w:szCs w:val="18"/>
              </w:rPr>
              <w:t>multiplicity: 1</w:t>
            </w:r>
          </w:p>
          <w:p w14:paraId="23C821B5" w14:textId="77777777" w:rsidR="009668E3" w:rsidRDefault="009668E3" w:rsidP="000865C6">
            <w:pPr>
              <w:spacing w:after="0"/>
              <w:rPr>
                <w:rFonts w:ascii="Arial" w:hAnsi="Arial" w:cs="Arial"/>
                <w:sz w:val="18"/>
                <w:szCs w:val="18"/>
              </w:rPr>
            </w:pPr>
            <w:r>
              <w:rPr>
                <w:rFonts w:ascii="Arial" w:hAnsi="Arial" w:cs="Arial"/>
                <w:sz w:val="18"/>
                <w:szCs w:val="18"/>
              </w:rPr>
              <w:t>isOrdered: N/A</w:t>
            </w:r>
          </w:p>
          <w:p w14:paraId="4FC1E4E9" w14:textId="77777777" w:rsidR="009668E3" w:rsidRDefault="009668E3" w:rsidP="000865C6">
            <w:pPr>
              <w:spacing w:after="0"/>
              <w:rPr>
                <w:rFonts w:ascii="Arial" w:hAnsi="Arial" w:cs="Arial"/>
                <w:sz w:val="18"/>
                <w:szCs w:val="18"/>
              </w:rPr>
            </w:pPr>
            <w:r>
              <w:rPr>
                <w:rFonts w:ascii="Arial" w:hAnsi="Arial" w:cs="Arial"/>
                <w:sz w:val="18"/>
                <w:szCs w:val="18"/>
              </w:rPr>
              <w:t>isUnique: N/A</w:t>
            </w:r>
          </w:p>
          <w:p w14:paraId="5C779569" w14:textId="77777777" w:rsidR="009668E3" w:rsidRDefault="009668E3" w:rsidP="000865C6">
            <w:pPr>
              <w:spacing w:after="0"/>
              <w:rPr>
                <w:rFonts w:ascii="Arial" w:hAnsi="Arial" w:cs="Arial"/>
                <w:sz w:val="18"/>
                <w:szCs w:val="18"/>
              </w:rPr>
            </w:pPr>
            <w:r>
              <w:rPr>
                <w:rFonts w:ascii="Arial" w:hAnsi="Arial" w:cs="Arial"/>
                <w:sz w:val="18"/>
                <w:szCs w:val="18"/>
              </w:rPr>
              <w:t>defaultValue: None</w:t>
            </w:r>
          </w:p>
          <w:p w14:paraId="72ABC405" w14:textId="77777777" w:rsidR="009668E3" w:rsidRDefault="009668E3" w:rsidP="000865C6">
            <w:pPr>
              <w:pStyle w:val="TAL"/>
            </w:pPr>
            <w:r>
              <w:rPr>
                <w:rFonts w:cs="Arial"/>
                <w:szCs w:val="18"/>
              </w:rPr>
              <w:t>isNullable: False</w:t>
            </w:r>
          </w:p>
        </w:tc>
      </w:tr>
      <w:tr w:rsidR="009668E3" w14:paraId="5D7DC0FF"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F3DB6" w14:textId="77777777" w:rsidR="009668E3" w:rsidRDefault="009668E3" w:rsidP="000865C6">
            <w:pPr>
              <w:pStyle w:val="TAL"/>
              <w:rPr>
                <w:rFonts w:ascii="Courier New" w:hAnsi="Courier New" w:cs="Courier New"/>
                <w:szCs w:val="18"/>
                <w:lang w:eastAsia="zh-CN"/>
              </w:rPr>
            </w:pPr>
            <w:r w:rsidRPr="001664F8">
              <w:rPr>
                <w:rFonts w:ascii="Courier New" w:hAnsi="Courier New" w:cs="Courier New"/>
                <w:lang w:eastAsia="zh-CN"/>
              </w:rPr>
              <w:lastRenderedPageBreak/>
              <w:t>logicalInterfaceId</w:t>
            </w:r>
          </w:p>
        </w:tc>
        <w:tc>
          <w:tcPr>
            <w:tcW w:w="5492" w:type="dxa"/>
            <w:tcBorders>
              <w:top w:val="single" w:sz="4" w:space="0" w:color="auto"/>
              <w:left w:val="single" w:sz="4" w:space="0" w:color="auto"/>
              <w:bottom w:val="single" w:sz="4" w:space="0" w:color="auto"/>
              <w:right w:val="single" w:sz="4" w:space="0" w:color="auto"/>
            </w:tcBorders>
          </w:tcPr>
          <w:p w14:paraId="1A0F31CE" w14:textId="77777777" w:rsidR="009668E3" w:rsidRDefault="009668E3" w:rsidP="000865C6">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53F678A3" w14:textId="77777777" w:rsidR="009668E3" w:rsidRDefault="009668E3" w:rsidP="000865C6">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317EE606" w14:textId="77777777" w:rsidR="009668E3" w:rsidRDefault="009668E3" w:rsidP="000865C6">
            <w:pPr>
              <w:pStyle w:val="TAL"/>
              <w:rPr>
                <w:lang w:eastAsia="zh-CN"/>
              </w:rPr>
            </w:pPr>
            <w:r>
              <w:rPr>
                <w:lang w:eastAsia="zh-CN"/>
              </w:rPr>
              <w:t>In case logical transport interface is MPLS, it is MPLS Tag.</w:t>
            </w:r>
          </w:p>
          <w:p w14:paraId="6C4B41BA" w14:textId="77777777" w:rsidR="009668E3" w:rsidRDefault="009668E3" w:rsidP="000865C6">
            <w:pPr>
              <w:pStyle w:val="TAL"/>
            </w:pPr>
            <w:r>
              <w:rPr>
                <w:lang w:eastAsia="zh-CN"/>
              </w:rPr>
              <w:t xml:space="preserve">In case logical transport interface is </w:t>
            </w:r>
            <w:r>
              <w:rPr>
                <w:lang w:eastAsia="de-DE"/>
              </w:rPr>
              <w:t>Segment, it is Segment ID.</w:t>
            </w:r>
          </w:p>
          <w:p w14:paraId="1E257CB3" w14:textId="77777777" w:rsidR="009668E3" w:rsidRDefault="009668E3" w:rsidP="000865C6">
            <w:pPr>
              <w:pStyle w:val="TAL"/>
              <w:rPr>
                <w:snapToGrid w:val="0"/>
              </w:rPr>
            </w:pPr>
          </w:p>
          <w:p w14:paraId="1F2DA9E2" w14:textId="77777777" w:rsidR="009668E3" w:rsidRDefault="009668E3" w:rsidP="000865C6">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5DB0830" w14:textId="77777777" w:rsidR="009668E3" w:rsidRDefault="009668E3" w:rsidP="000865C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ED5DF0C" w14:textId="77777777" w:rsidR="009668E3" w:rsidRDefault="009668E3" w:rsidP="000865C6">
            <w:pPr>
              <w:spacing w:after="0"/>
              <w:rPr>
                <w:rFonts w:ascii="Arial" w:hAnsi="Arial" w:cs="Arial"/>
                <w:sz w:val="18"/>
                <w:szCs w:val="18"/>
              </w:rPr>
            </w:pPr>
            <w:r>
              <w:rPr>
                <w:rFonts w:ascii="Arial" w:hAnsi="Arial" w:cs="Arial"/>
                <w:sz w:val="18"/>
                <w:szCs w:val="18"/>
              </w:rPr>
              <w:t>multiplicity: 1</w:t>
            </w:r>
          </w:p>
          <w:p w14:paraId="5DDA9F62" w14:textId="77777777" w:rsidR="009668E3" w:rsidRDefault="009668E3" w:rsidP="000865C6">
            <w:pPr>
              <w:spacing w:after="0"/>
              <w:rPr>
                <w:rFonts w:ascii="Arial" w:hAnsi="Arial" w:cs="Arial"/>
                <w:sz w:val="18"/>
                <w:szCs w:val="18"/>
              </w:rPr>
            </w:pPr>
            <w:r>
              <w:rPr>
                <w:rFonts w:ascii="Arial" w:hAnsi="Arial" w:cs="Arial"/>
                <w:sz w:val="18"/>
                <w:szCs w:val="18"/>
              </w:rPr>
              <w:t>isOrdered: N/A</w:t>
            </w:r>
          </w:p>
          <w:p w14:paraId="27214C25" w14:textId="77777777" w:rsidR="009668E3" w:rsidRDefault="009668E3" w:rsidP="000865C6">
            <w:pPr>
              <w:spacing w:after="0"/>
              <w:rPr>
                <w:rFonts w:ascii="Arial" w:hAnsi="Arial" w:cs="Arial"/>
                <w:sz w:val="18"/>
                <w:szCs w:val="18"/>
              </w:rPr>
            </w:pPr>
            <w:r>
              <w:rPr>
                <w:rFonts w:ascii="Arial" w:hAnsi="Arial" w:cs="Arial"/>
                <w:sz w:val="18"/>
                <w:szCs w:val="18"/>
              </w:rPr>
              <w:t>isUnique: N/A</w:t>
            </w:r>
          </w:p>
          <w:p w14:paraId="4372DD3D" w14:textId="77777777" w:rsidR="009668E3" w:rsidRDefault="009668E3" w:rsidP="000865C6">
            <w:pPr>
              <w:spacing w:after="0"/>
              <w:rPr>
                <w:rFonts w:ascii="Arial" w:hAnsi="Arial" w:cs="Arial"/>
                <w:sz w:val="18"/>
                <w:szCs w:val="18"/>
              </w:rPr>
            </w:pPr>
            <w:r>
              <w:rPr>
                <w:rFonts w:ascii="Arial" w:hAnsi="Arial" w:cs="Arial"/>
                <w:sz w:val="18"/>
                <w:szCs w:val="18"/>
              </w:rPr>
              <w:t>defaultValue: None</w:t>
            </w:r>
          </w:p>
          <w:p w14:paraId="289E5709" w14:textId="77777777" w:rsidR="009668E3" w:rsidRDefault="009668E3" w:rsidP="000865C6">
            <w:pPr>
              <w:spacing w:after="0"/>
              <w:rPr>
                <w:rFonts w:ascii="Arial" w:hAnsi="Arial" w:cs="Arial"/>
                <w:snapToGrid w:val="0"/>
                <w:sz w:val="18"/>
                <w:szCs w:val="18"/>
              </w:rPr>
            </w:pPr>
            <w:r>
              <w:rPr>
                <w:rFonts w:ascii="Arial" w:hAnsi="Arial" w:cs="Arial"/>
                <w:sz w:val="18"/>
                <w:szCs w:val="18"/>
              </w:rPr>
              <w:t>isNullable: False</w:t>
            </w:r>
          </w:p>
        </w:tc>
      </w:tr>
      <w:tr w:rsidR="009668E3" w14:paraId="2A518EA3"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1D07A" w14:textId="77777777" w:rsidR="009668E3" w:rsidRDefault="009668E3" w:rsidP="000865C6">
            <w:pPr>
              <w:pStyle w:val="TAL"/>
              <w:rPr>
                <w:rFonts w:ascii="Courier New" w:hAnsi="Courier New" w:cs="Courier New"/>
                <w:szCs w:val="18"/>
                <w:lang w:eastAsia="zh-CN"/>
              </w:rPr>
            </w:pPr>
            <w:bookmarkStart w:id="14"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0F87A9FF" w14:textId="77777777" w:rsidR="009668E3" w:rsidRDefault="009668E3" w:rsidP="000865C6">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62914EA9" w14:textId="77777777" w:rsidR="009668E3" w:rsidRPr="007236D7" w:rsidRDefault="009668E3" w:rsidP="000865C6">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B839DFB" w14:textId="77777777" w:rsidR="009668E3" w:rsidRDefault="009668E3" w:rsidP="000865C6">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0350984E" w14:textId="77777777" w:rsidR="009668E3" w:rsidRDefault="009668E3" w:rsidP="000865C6">
            <w:pPr>
              <w:pStyle w:val="TAL"/>
              <w:ind w:left="284"/>
              <w:rPr>
                <w:rFonts w:cs="Arial"/>
                <w:snapToGrid w:val="0"/>
                <w:szCs w:val="18"/>
              </w:rPr>
            </w:pPr>
            <w:r>
              <w:rPr>
                <w:rFonts w:cs="Arial"/>
                <w:snapToGrid w:val="0"/>
                <w:szCs w:val="18"/>
              </w:rPr>
              <w:t xml:space="preserve">- system name, </w:t>
            </w:r>
          </w:p>
          <w:p w14:paraId="45EF8E06" w14:textId="77777777" w:rsidR="009668E3" w:rsidRPr="007236D7" w:rsidRDefault="009668E3" w:rsidP="000865C6">
            <w:pPr>
              <w:pStyle w:val="TAL"/>
              <w:ind w:left="284"/>
              <w:rPr>
                <w:rFonts w:cs="Arial"/>
                <w:snapToGrid w:val="0"/>
                <w:szCs w:val="18"/>
              </w:rPr>
            </w:pPr>
            <w:r>
              <w:rPr>
                <w:rFonts w:cs="Arial"/>
                <w:snapToGrid w:val="0"/>
                <w:szCs w:val="18"/>
              </w:rPr>
              <w:t xml:space="preserve">- port name, </w:t>
            </w:r>
          </w:p>
          <w:p w14:paraId="12286409" w14:textId="77777777" w:rsidR="009668E3" w:rsidRDefault="009668E3" w:rsidP="000865C6">
            <w:pPr>
              <w:pStyle w:val="TAL"/>
              <w:ind w:left="284"/>
              <w:rPr>
                <w:rFonts w:cs="Arial"/>
                <w:snapToGrid w:val="0"/>
                <w:szCs w:val="18"/>
              </w:rPr>
            </w:pPr>
            <w:r w:rsidRPr="007236D7">
              <w:rPr>
                <w:rFonts w:cs="Arial"/>
                <w:snapToGrid w:val="0"/>
                <w:szCs w:val="18"/>
              </w:rPr>
              <w:t>- VLAN ID,</w:t>
            </w:r>
          </w:p>
          <w:p w14:paraId="32926E4F" w14:textId="77777777" w:rsidR="009668E3" w:rsidRDefault="009668E3" w:rsidP="000865C6">
            <w:pPr>
              <w:pStyle w:val="TAL"/>
              <w:ind w:left="284"/>
              <w:rPr>
                <w:rFonts w:cs="Arial"/>
                <w:snapToGrid w:val="0"/>
                <w:szCs w:val="18"/>
              </w:rPr>
            </w:pPr>
            <w:r>
              <w:rPr>
                <w:rFonts w:cs="Arial"/>
                <w:snapToGrid w:val="0"/>
                <w:szCs w:val="18"/>
              </w:rPr>
              <w:t>- IP management address of transport nodes.</w:t>
            </w:r>
          </w:p>
          <w:p w14:paraId="369E99A7" w14:textId="77777777" w:rsidR="009668E3" w:rsidRDefault="009668E3" w:rsidP="000865C6">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D79640C" w14:textId="77777777" w:rsidR="009668E3" w:rsidRDefault="009668E3" w:rsidP="000865C6">
            <w:pPr>
              <w:pStyle w:val="TAL"/>
            </w:pPr>
            <w:r>
              <w:t>type: String</w:t>
            </w:r>
          </w:p>
          <w:p w14:paraId="35000C08" w14:textId="77777777" w:rsidR="009668E3" w:rsidRDefault="009668E3" w:rsidP="000865C6">
            <w:pPr>
              <w:pStyle w:val="TAL"/>
            </w:pPr>
            <w:r>
              <w:t>multiplicity: *</w:t>
            </w:r>
          </w:p>
          <w:p w14:paraId="5DDA697E" w14:textId="77777777" w:rsidR="009668E3" w:rsidRDefault="009668E3" w:rsidP="000865C6">
            <w:pPr>
              <w:pStyle w:val="TAL"/>
            </w:pPr>
            <w:r>
              <w:t>isOrdered: False</w:t>
            </w:r>
          </w:p>
          <w:p w14:paraId="1F0DF7C5" w14:textId="77777777" w:rsidR="009668E3" w:rsidRDefault="009668E3" w:rsidP="000865C6">
            <w:pPr>
              <w:pStyle w:val="TAL"/>
            </w:pPr>
            <w:r>
              <w:t>isUnique: N/A</w:t>
            </w:r>
          </w:p>
          <w:p w14:paraId="75E6F0BE" w14:textId="77777777" w:rsidR="009668E3" w:rsidRDefault="009668E3" w:rsidP="000865C6">
            <w:pPr>
              <w:pStyle w:val="TAL"/>
            </w:pPr>
            <w:r>
              <w:t>defaultValue: None</w:t>
            </w:r>
          </w:p>
          <w:p w14:paraId="37AEA15C" w14:textId="77777777" w:rsidR="009668E3" w:rsidRDefault="009668E3" w:rsidP="000865C6">
            <w:pPr>
              <w:pStyle w:val="TAL"/>
            </w:pPr>
            <w:r>
              <w:t>isNullable: True</w:t>
            </w:r>
          </w:p>
          <w:p w14:paraId="41711579" w14:textId="77777777" w:rsidR="009668E3" w:rsidRDefault="009668E3" w:rsidP="000865C6">
            <w:pPr>
              <w:spacing w:after="0"/>
              <w:rPr>
                <w:rFonts w:ascii="Arial" w:hAnsi="Arial" w:cs="Arial"/>
                <w:snapToGrid w:val="0"/>
                <w:sz w:val="18"/>
                <w:szCs w:val="18"/>
              </w:rPr>
            </w:pPr>
          </w:p>
        </w:tc>
      </w:tr>
      <w:bookmarkEnd w:id="14"/>
      <w:tr w:rsidR="009668E3" w14:paraId="2C298859"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9C83A" w14:textId="77777777" w:rsidR="009668E3" w:rsidRDefault="009668E3" w:rsidP="000865C6">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EE317B5" w14:textId="77777777" w:rsidR="009668E3" w:rsidRDefault="009668E3" w:rsidP="000865C6">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9117543" w14:textId="77777777" w:rsidR="009668E3" w:rsidRDefault="009668E3" w:rsidP="000865C6">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DCC6481" w14:textId="77777777" w:rsidR="009668E3" w:rsidRDefault="009668E3" w:rsidP="000865C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538888B" w14:textId="77777777" w:rsidR="009668E3" w:rsidRDefault="009668E3" w:rsidP="000865C6">
            <w:pPr>
              <w:spacing w:after="0"/>
              <w:rPr>
                <w:rFonts w:ascii="Arial" w:hAnsi="Arial" w:cs="Arial"/>
                <w:sz w:val="18"/>
                <w:szCs w:val="18"/>
              </w:rPr>
            </w:pPr>
            <w:r>
              <w:rPr>
                <w:rFonts w:ascii="Arial" w:hAnsi="Arial" w:cs="Arial"/>
                <w:sz w:val="18"/>
                <w:szCs w:val="18"/>
              </w:rPr>
              <w:t xml:space="preserve">multiplicity: </w:t>
            </w:r>
            <w:r w:rsidRPr="00B22A72">
              <w:t>1</w:t>
            </w:r>
          </w:p>
          <w:p w14:paraId="44DB3AFA" w14:textId="77777777" w:rsidR="009668E3" w:rsidRDefault="009668E3" w:rsidP="000865C6">
            <w:pPr>
              <w:spacing w:after="0"/>
              <w:rPr>
                <w:rFonts w:ascii="Arial" w:hAnsi="Arial" w:cs="Arial"/>
                <w:sz w:val="18"/>
                <w:szCs w:val="18"/>
              </w:rPr>
            </w:pPr>
            <w:r>
              <w:rPr>
                <w:rFonts w:ascii="Arial" w:hAnsi="Arial" w:cs="Arial"/>
                <w:sz w:val="18"/>
                <w:szCs w:val="18"/>
              </w:rPr>
              <w:t>isOrdered: N/A</w:t>
            </w:r>
          </w:p>
          <w:p w14:paraId="297253AD" w14:textId="77777777" w:rsidR="009668E3" w:rsidRDefault="009668E3" w:rsidP="000865C6">
            <w:pPr>
              <w:spacing w:after="0"/>
              <w:rPr>
                <w:rFonts w:ascii="Arial" w:hAnsi="Arial" w:cs="Arial"/>
                <w:sz w:val="18"/>
                <w:szCs w:val="18"/>
              </w:rPr>
            </w:pPr>
            <w:r>
              <w:rPr>
                <w:rFonts w:ascii="Arial" w:hAnsi="Arial" w:cs="Arial"/>
                <w:sz w:val="18"/>
                <w:szCs w:val="18"/>
              </w:rPr>
              <w:t>isUnique: True</w:t>
            </w:r>
          </w:p>
          <w:p w14:paraId="2200D8EF" w14:textId="77777777" w:rsidR="009668E3" w:rsidRDefault="009668E3" w:rsidP="000865C6">
            <w:pPr>
              <w:spacing w:after="0"/>
              <w:rPr>
                <w:rFonts w:ascii="Arial" w:hAnsi="Arial" w:cs="Arial"/>
                <w:sz w:val="18"/>
                <w:szCs w:val="18"/>
              </w:rPr>
            </w:pPr>
            <w:r>
              <w:rPr>
                <w:rFonts w:ascii="Arial" w:hAnsi="Arial" w:cs="Arial"/>
                <w:sz w:val="18"/>
                <w:szCs w:val="18"/>
              </w:rPr>
              <w:t>defaultValue: None</w:t>
            </w:r>
          </w:p>
          <w:p w14:paraId="158F0E6F" w14:textId="77777777" w:rsidR="009668E3" w:rsidRDefault="009668E3" w:rsidP="000865C6">
            <w:pPr>
              <w:spacing w:after="0"/>
              <w:rPr>
                <w:rFonts w:ascii="Arial" w:hAnsi="Arial" w:cs="Arial"/>
                <w:snapToGrid w:val="0"/>
                <w:sz w:val="18"/>
                <w:szCs w:val="18"/>
              </w:rPr>
            </w:pPr>
            <w:r>
              <w:rPr>
                <w:rFonts w:ascii="Arial" w:hAnsi="Arial" w:cs="Arial"/>
                <w:sz w:val="18"/>
                <w:szCs w:val="18"/>
              </w:rPr>
              <w:t>isNullable: True</w:t>
            </w:r>
          </w:p>
        </w:tc>
      </w:tr>
      <w:tr w:rsidR="009668E3" w14:paraId="360614DC"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097DF" w14:textId="77777777" w:rsidR="009668E3" w:rsidRDefault="009668E3" w:rsidP="000865C6">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4AF222D" w14:textId="77777777" w:rsidR="009668E3" w:rsidRDefault="009668E3" w:rsidP="000865C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DBEDBDB" w14:textId="77777777" w:rsidR="009668E3" w:rsidRDefault="009668E3" w:rsidP="000865C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E0553A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type: </w:t>
            </w:r>
            <w:del w:id="15" w:author="Huawei" w:date="2022-07-26T20:08:00Z">
              <w:r w:rsidDel="00333E98">
                <w:rPr>
                  <w:rFonts w:ascii="Arial" w:hAnsi="Arial" w:cs="Arial"/>
                  <w:snapToGrid w:val="0"/>
                  <w:sz w:val="18"/>
                  <w:szCs w:val="18"/>
                </w:rPr>
                <w:delText>String</w:delText>
              </w:r>
            </w:del>
            <w:ins w:id="16" w:author="Huawei" w:date="2022-07-26T20:08:00Z">
              <w:r>
                <w:rPr>
                  <w:rFonts w:ascii="Arial" w:hAnsi="Arial" w:cs="Arial"/>
                  <w:snapToGrid w:val="0"/>
                  <w:sz w:val="18"/>
                  <w:szCs w:val="18"/>
                </w:rPr>
                <w:t>Real</w:t>
              </w:r>
            </w:ins>
          </w:p>
          <w:p w14:paraId="3D66E12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2ED81A1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336EA3E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3693895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550800E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2F179043" w14:textId="77777777" w:rsidR="009668E3" w:rsidRDefault="009668E3" w:rsidP="000865C6">
            <w:pPr>
              <w:spacing w:after="0"/>
              <w:rPr>
                <w:rFonts w:ascii="Arial" w:hAnsi="Arial" w:cs="Arial"/>
                <w:sz w:val="18"/>
                <w:szCs w:val="18"/>
                <w:lang w:eastAsia="zh-CN"/>
              </w:rPr>
            </w:pPr>
            <w:r>
              <w:rPr>
                <w:rFonts w:ascii="Arial" w:hAnsi="Arial" w:cs="Arial"/>
                <w:snapToGrid w:val="0"/>
                <w:sz w:val="18"/>
                <w:szCs w:val="18"/>
              </w:rPr>
              <w:t>isNullable: False</w:t>
            </w:r>
          </w:p>
        </w:tc>
      </w:tr>
      <w:tr w:rsidR="009668E3" w14:paraId="442F0723"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B1071" w14:textId="77777777" w:rsidR="009668E3" w:rsidRDefault="009668E3" w:rsidP="000865C6">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A9294B2" w14:textId="77777777" w:rsidR="009668E3" w:rsidRDefault="009668E3" w:rsidP="000865C6">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45F3BB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type: </w:t>
            </w:r>
            <w:del w:id="17" w:author="Huawei" w:date="2022-07-26T20:08:00Z">
              <w:r w:rsidDel="00333E98">
                <w:rPr>
                  <w:rFonts w:ascii="Arial" w:hAnsi="Arial" w:cs="Arial"/>
                  <w:snapToGrid w:val="0"/>
                  <w:sz w:val="18"/>
                  <w:szCs w:val="18"/>
                </w:rPr>
                <w:delText>String</w:delText>
              </w:r>
            </w:del>
            <w:ins w:id="18" w:author="Huawei" w:date="2022-07-26T20:08:00Z">
              <w:r>
                <w:rPr>
                  <w:rFonts w:ascii="Arial" w:hAnsi="Arial" w:cs="Arial"/>
                  <w:snapToGrid w:val="0"/>
                  <w:sz w:val="18"/>
                  <w:szCs w:val="18"/>
                </w:rPr>
                <w:t>Real</w:t>
              </w:r>
            </w:ins>
          </w:p>
          <w:p w14:paraId="5483C20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5DB6CCB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48D7C02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17F44D5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12472DD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4FB7406A" w14:textId="77777777" w:rsidR="009668E3" w:rsidRDefault="009668E3" w:rsidP="000865C6">
            <w:pPr>
              <w:spacing w:after="0"/>
              <w:rPr>
                <w:rFonts w:ascii="Arial" w:hAnsi="Arial" w:cs="Arial"/>
                <w:sz w:val="18"/>
                <w:szCs w:val="18"/>
                <w:lang w:eastAsia="zh-CN"/>
              </w:rPr>
            </w:pPr>
            <w:r>
              <w:rPr>
                <w:rFonts w:ascii="Arial" w:hAnsi="Arial" w:cs="Arial"/>
                <w:snapToGrid w:val="0"/>
                <w:sz w:val="18"/>
                <w:szCs w:val="18"/>
              </w:rPr>
              <w:t>isNullable: False</w:t>
            </w:r>
          </w:p>
        </w:tc>
      </w:tr>
      <w:tr w:rsidR="009668E3" w14:paraId="7CB308FE"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31A161"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1A08F403" w14:textId="77777777" w:rsidR="009668E3" w:rsidRDefault="009668E3" w:rsidP="000865C6">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485CE8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7C51477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553091E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435B135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18015C6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0741A712" w14:textId="77777777" w:rsidR="009668E3" w:rsidRDefault="009668E3" w:rsidP="000865C6">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668E3" w14:paraId="085900B8"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D05F6" w14:textId="77777777" w:rsidR="009668E3" w:rsidRDefault="009668E3" w:rsidP="000865C6">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08A9ACA" w14:textId="77777777" w:rsidR="009668E3" w:rsidRDefault="009668E3" w:rsidP="000865C6">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0610AE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String</w:t>
            </w:r>
          </w:p>
          <w:p w14:paraId="25ED143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w:t>
            </w:r>
          </w:p>
          <w:p w14:paraId="132E68D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7677D71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E82896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20DE39B8" w14:textId="77777777" w:rsidR="009668E3" w:rsidRDefault="009668E3" w:rsidP="000865C6">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668E3" w14:paraId="39D764F0"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D4126"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35393263" w14:textId="77777777" w:rsidR="009668E3" w:rsidRDefault="009668E3" w:rsidP="000865C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6E4EC2CC" w14:textId="77777777" w:rsidR="009668E3" w:rsidRDefault="009668E3" w:rsidP="000865C6">
            <w:pPr>
              <w:spacing w:after="0"/>
              <w:rPr>
                <w:rFonts w:ascii="Arial" w:hAnsi="Arial" w:cs="Arial"/>
                <w:color w:val="000000"/>
                <w:sz w:val="18"/>
                <w:szCs w:val="18"/>
              </w:rPr>
            </w:pPr>
          </w:p>
          <w:p w14:paraId="5E940D36" w14:textId="77777777" w:rsidR="009668E3" w:rsidRDefault="009668E3" w:rsidP="000865C6">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70CBA94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Enum</w:t>
            </w:r>
          </w:p>
          <w:p w14:paraId="50291E3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547A25A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6D02B46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1BCEE91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6BD1214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50F749CF" w14:textId="77777777" w:rsidR="009668E3" w:rsidRDefault="009668E3" w:rsidP="000865C6">
            <w:pPr>
              <w:spacing w:after="0"/>
              <w:rPr>
                <w:rFonts w:ascii="Arial" w:hAnsi="Arial" w:cs="Arial"/>
                <w:snapToGrid w:val="0"/>
                <w:sz w:val="18"/>
                <w:szCs w:val="18"/>
              </w:rPr>
            </w:pPr>
            <w:r>
              <w:rPr>
                <w:rFonts w:cs="Arial"/>
                <w:snapToGrid w:val="0"/>
                <w:szCs w:val="18"/>
              </w:rPr>
              <w:t>isNullable: True</w:t>
            </w:r>
          </w:p>
        </w:tc>
      </w:tr>
      <w:tr w:rsidR="009668E3" w14:paraId="137E9BF9"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823C1" w14:textId="77777777" w:rsidR="009668E3" w:rsidRDefault="009668E3" w:rsidP="000865C6">
            <w:pPr>
              <w:pStyle w:val="TAL"/>
              <w:rPr>
                <w:rFonts w:ascii="Courier New" w:hAnsi="Courier New" w:cs="Courier New"/>
                <w:lang w:eastAsia="zh-CN"/>
              </w:rPr>
            </w:pPr>
            <w:r>
              <w:rPr>
                <w:rFonts w:ascii="Courier New" w:hAnsi="Courier New" w:cs="Courier New"/>
                <w:lang w:eastAsia="zh-CN"/>
              </w:rPr>
              <w:lastRenderedPageBreak/>
              <w:t>epApplicationRef</w:t>
            </w:r>
          </w:p>
        </w:tc>
        <w:tc>
          <w:tcPr>
            <w:tcW w:w="5492" w:type="dxa"/>
            <w:tcBorders>
              <w:top w:val="single" w:sz="4" w:space="0" w:color="auto"/>
              <w:left w:val="single" w:sz="4" w:space="0" w:color="auto"/>
              <w:bottom w:val="single" w:sz="4" w:space="0" w:color="auto"/>
              <w:right w:val="single" w:sz="4" w:space="0" w:color="auto"/>
            </w:tcBorders>
          </w:tcPr>
          <w:p w14:paraId="4590716A" w14:textId="77777777" w:rsidR="009668E3" w:rsidRDefault="009668E3" w:rsidP="000865C6">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515BC23A" w14:textId="77777777" w:rsidR="009668E3" w:rsidRDefault="009668E3" w:rsidP="000865C6">
            <w:pPr>
              <w:pStyle w:val="TAL"/>
            </w:pPr>
          </w:p>
          <w:p w14:paraId="4837194A" w14:textId="77777777" w:rsidR="009668E3" w:rsidRDefault="009668E3" w:rsidP="000865C6">
            <w:pPr>
              <w:pStyle w:val="TAL"/>
            </w:pPr>
          </w:p>
        </w:tc>
        <w:tc>
          <w:tcPr>
            <w:tcW w:w="2156" w:type="dxa"/>
            <w:tcBorders>
              <w:top w:val="single" w:sz="4" w:space="0" w:color="auto"/>
              <w:left w:val="single" w:sz="4" w:space="0" w:color="auto"/>
              <w:bottom w:val="single" w:sz="4" w:space="0" w:color="auto"/>
              <w:right w:val="single" w:sz="4" w:space="0" w:color="auto"/>
            </w:tcBorders>
          </w:tcPr>
          <w:p w14:paraId="04D20D25" w14:textId="77777777" w:rsidR="009668E3" w:rsidRDefault="009668E3" w:rsidP="000865C6">
            <w:pPr>
              <w:pStyle w:val="TAL"/>
              <w:rPr>
                <w:rFonts w:cs="Arial"/>
              </w:rPr>
            </w:pPr>
            <w:r>
              <w:rPr>
                <w:rFonts w:cs="Arial"/>
              </w:rPr>
              <w:t>type: DN</w:t>
            </w:r>
          </w:p>
          <w:p w14:paraId="094EEF14" w14:textId="77777777" w:rsidR="009668E3" w:rsidRDefault="009668E3" w:rsidP="000865C6">
            <w:pPr>
              <w:pStyle w:val="TAL"/>
              <w:rPr>
                <w:rFonts w:cs="Arial"/>
              </w:rPr>
            </w:pPr>
            <w:r>
              <w:rPr>
                <w:rFonts w:cs="Arial"/>
              </w:rPr>
              <w:t>multiplicity: *</w:t>
            </w:r>
          </w:p>
          <w:p w14:paraId="3436934E" w14:textId="77777777" w:rsidR="009668E3" w:rsidRDefault="009668E3" w:rsidP="000865C6">
            <w:pPr>
              <w:pStyle w:val="TAL"/>
              <w:rPr>
                <w:rFonts w:cs="Arial"/>
              </w:rPr>
            </w:pPr>
            <w:r>
              <w:rPr>
                <w:rFonts w:cs="Arial"/>
              </w:rPr>
              <w:t xml:space="preserve">isOrdered: </w:t>
            </w:r>
            <w:r w:rsidRPr="00865B8F">
              <w:rPr>
                <w:rFonts w:cs="Arial"/>
              </w:rPr>
              <w:t>False</w:t>
            </w:r>
          </w:p>
          <w:p w14:paraId="2CBDE44A" w14:textId="77777777" w:rsidR="009668E3" w:rsidRDefault="009668E3" w:rsidP="000865C6">
            <w:pPr>
              <w:pStyle w:val="TAL"/>
              <w:rPr>
                <w:rFonts w:cs="Arial"/>
                <w:lang w:eastAsia="zh-CN"/>
              </w:rPr>
            </w:pPr>
            <w:r>
              <w:rPr>
                <w:rFonts w:cs="Arial"/>
              </w:rPr>
              <w:t>isUnique: T</w:t>
            </w:r>
            <w:r>
              <w:rPr>
                <w:rFonts w:cs="Arial"/>
                <w:lang w:eastAsia="zh-CN"/>
              </w:rPr>
              <w:t>rue</w:t>
            </w:r>
          </w:p>
          <w:p w14:paraId="0BEBB344" w14:textId="77777777" w:rsidR="009668E3" w:rsidRDefault="009668E3" w:rsidP="000865C6">
            <w:pPr>
              <w:pStyle w:val="TAL"/>
              <w:rPr>
                <w:rFonts w:cs="Arial"/>
              </w:rPr>
            </w:pPr>
            <w:r>
              <w:rPr>
                <w:rFonts w:cs="Arial"/>
              </w:rPr>
              <w:t>defaultValue: None</w:t>
            </w:r>
          </w:p>
          <w:p w14:paraId="6C48FD02" w14:textId="77777777" w:rsidR="009668E3" w:rsidRDefault="009668E3" w:rsidP="000865C6">
            <w:pPr>
              <w:pStyle w:val="TAL"/>
              <w:rPr>
                <w:rFonts w:cs="Arial"/>
                <w:szCs w:val="18"/>
              </w:rPr>
            </w:pPr>
            <w:r>
              <w:rPr>
                <w:rFonts w:cs="Arial"/>
              </w:rPr>
              <w:t xml:space="preserve">isNullable: </w:t>
            </w:r>
            <w:r>
              <w:rPr>
                <w:rFonts w:cs="Arial"/>
                <w:szCs w:val="18"/>
              </w:rPr>
              <w:t>False</w:t>
            </w:r>
          </w:p>
          <w:p w14:paraId="471F369A" w14:textId="77777777" w:rsidR="009668E3" w:rsidRDefault="009668E3" w:rsidP="000865C6">
            <w:pPr>
              <w:spacing w:after="0"/>
              <w:rPr>
                <w:rFonts w:ascii="Arial" w:hAnsi="Arial" w:cs="Arial"/>
                <w:sz w:val="18"/>
                <w:szCs w:val="18"/>
                <w:lang w:eastAsia="zh-CN"/>
              </w:rPr>
            </w:pPr>
          </w:p>
        </w:tc>
      </w:tr>
      <w:tr w:rsidR="009668E3" w14:paraId="06F53188"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253C1" w14:textId="77777777" w:rsidR="009668E3" w:rsidRDefault="009668E3" w:rsidP="000865C6">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54C40B13" w14:textId="77777777" w:rsidR="009668E3" w:rsidRDefault="009668E3" w:rsidP="000865C6">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7FE9AA65" w14:textId="77777777" w:rsidR="009668E3" w:rsidRDefault="009668E3" w:rsidP="000865C6">
            <w:pPr>
              <w:pStyle w:val="TAL"/>
              <w:rPr>
                <w:rFonts w:cs="Arial"/>
              </w:rPr>
            </w:pPr>
            <w:r>
              <w:rPr>
                <w:rFonts w:cs="Arial"/>
              </w:rPr>
              <w:t>type: DN</w:t>
            </w:r>
          </w:p>
          <w:p w14:paraId="423AE45F" w14:textId="77777777" w:rsidR="009668E3" w:rsidRDefault="009668E3" w:rsidP="000865C6">
            <w:pPr>
              <w:pStyle w:val="TAL"/>
              <w:rPr>
                <w:rFonts w:cs="Arial"/>
              </w:rPr>
            </w:pPr>
            <w:r>
              <w:rPr>
                <w:rFonts w:cs="Arial"/>
              </w:rPr>
              <w:t>multiplicity: *</w:t>
            </w:r>
          </w:p>
          <w:p w14:paraId="6857D7C4" w14:textId="77777777" w:rsidR="009668E3" w:rsidRDefault="009668E3" w:rsidP="000865C6">
            <w:pPr>
              <w:pStyle w:val="TAL"/>
              <w:rPr>
                <w:rFonts w:cs="Arial"/>
              </w:rPr>
            </w:pPr>
            <w:r>
              <w:rPr>
                <w:rFonts w:cs="Arial"/>
              </w:rPr>
              <w:t xml:space="preserve">isOrdered: </w:t>
            </w:r>
            <w:r w:rsidRPr="00865B8F">
              <w:rPr>
                <w:rFonts w:cs="Arial"/>
              </w:rPr>
              <w:t>False</w:t>
            </w:r>
          </w:p>
          <w:p w14:paraId="0CFD7072" w14:textId="77777777" w:rsidR="009668E3" w:rsidRDefault="009668E3" w:rsidP="000865C6">
            <w:pPr>
              <w:pStyle w:val="TAL"/>
              <w:rPr>
                <w:rFonts w:cs="Arial"/>
                <w:lang w:eastAsia="zh-CN"/>
              </w:rPr>
            </w:pPr>
            <w:r>
              <w:rPr>
                <w:rFonts w:cs="Arial"/>
              </w:rPr>
              <w:t>isUnique: T</w:t>
            </w:r>
            <w:r>
              <w:rPr>
                <w:rFonts w:cs="Arial"/>
                <w:lang w:eastAsia="zh-CN"/>
              </w:rPr>
              <w:t>rue</w:t>
            </w:r>
          </w:p>
          <w:p w14:paraId="71CF6AA7" w14:textId="77777777" w:rsidR="009668E3" w:rsidRDefault="009668E3" w:rsidP="000865C6">
            <w:pPr>
              <w:pStyle w:val="TAL"/>
              <w:rPr>
                <w:rFonts w:cs="Arial"/>
              </w:rPr>
            </w:pPr>
            <w:r>
              <w:rPr>
                <w:rFonts w:cs="Arial"/>
              </w:rPr>
              <w:t>defaultValue: None</w:t>
            </w:r>
          </w:p>
          <w:p w14:paraId="3D3B6D13" w14:textId="77777777" w:rsidR="009668E3" w:rsidRDefault="009668E3" w:rsidP="000865C6">
            <w:pPr>
              <w:pStyle w:val="TAL"/>
              <w:rPr>
                <w:rFonts w:cs="Arial"/>
                <w:szCs w:val="18"/>
              </w:rPr>
            </w:pPr>
            <w:r>
              <w:rPr>
                <w:rFonts w:cs="Arial"/>
              </w:rPr>
              <w:t xml:space="preserve">isNullable: </w:t>
            </w:r>
            <w:r>
              <w:rPr>
                <w:rFonts w:cs="Arial"/>
                <w:szCs w:val="18"/>
              </w:rPr>
              <w:t>True</w:t>
            </w:r>
          </w:p>
          <w:p w14:paraId="2BD434AA" w14:textId="77777777" w:rsidR="009668E3" w:rsidRDefault="009668E3" w:rsidP="000865C6">
            <w:pPr>
              <w:spacing w:after="0"/>
              <w:rPr>
                <w:rFonts w:ascii="Arial" w:hAnsi="Arial" w:cs="Arial"/>
                <w:sz w:val="18"/>
                <w:szCs w:val="18"/>
                <w:lang w:eastAsia="zh-CN"/>
              </w:rPr>
            </w:pPr>
          </w:p>
        </w:tc>
      </w:tr>
      <w:tr w:rsidR="009668E3" w14:paraId="3CC2EB4C"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9E4BC" w14:textId="77777777" w:rsidR="009668E3" w:rsidRDefault="009668E3" w:rsidP="000865C6">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6A48A7DB" w14:textId="77777777" w:rsidR="009668E3" w:rsidRDefault="009668E3" w:rsidP="000865C6">
            <w:pPr>
              <w:pStyle w:val="TAL"/>
            </w:pPr>
            <w:r>
              <w:t>This attribute describes whether a network slice can be simultaneously used by a device together with other network slices and if so, with which other classes of network slices.</w:t>
            </w:r>
          </w:p>
          <w:p w14:paraId="005C792B" w14:textId="77777777" w:rsidR="009668E3" w:rsidRDefault="009668E3" w:rsidP="000865C6">
            <w:pPr>
              <w:pStyle w:val="TAL"/>
            </w:pPr>
          </w:p>
          <w:p w14:paraId="76A11CB7" w14:textId="77777777" w:rsidR="009668E3" w:rsidRDefault="009668E3" w:rsidP="000865C6">
            <w:pPr>
              <w:spacing w:after="0"/>
              <w:rPr>
                <w:rFonts w:ascii="Arial" w:hAnsi="Arial" w:cs="Arial"/>
                <w:sz w:val="18"/>
                <w:szCs w:val="18"/>
              </w:rPr>
            </w:pPr>
            <w:r>
              <w:rPr>
                <w:rFonts w:ascii="Arial" w:hAnsi="Arial" w:cs="Arial"/>
                <w:sz w:val="18"/>
                <w:szCs w:val="18"/>
              </w:rPr>
              <w:t>allowedValues: “0”, “1”, “2”, “3”, “4”.</w:t>
            </w:r>
          </w:p>
          <w:p w14:paraId="1DD79E3B" w14:textId="77777777" w:rsidR="009668E3" w:rsidRDefault="009668E3" w:rsidP="000865C6">
            <w:pPr>
              <w:spacing w:after="0"/>
              <w:rPr>
                <w:rFonts w:ascii="Arial" w:hAnsi="Arial" w:cs="Arial"/>
                <w:sz w:val="18"/>
                <w:szCs w:val="18"/>
              </w:rPr>
            </w:pPr>
          </w:p>
          <w:p w14:paraId="73DE0822" w14:textId="77777777" w:rsidR="009668E3" w:rsidRDefault="009668E3" w:rsidP="000865C6">
            <w:pPr>
              <w:spacing w:after="0"/>
              <w:rPr>
                <w:rFonts w:ascii="Arial" w:hAnsi="Arial" w:cs="Arial"/>
                <w:sz w:val="18"/>
                <w:szCs w:val="18"/>
              </w:rPr>
            </w:pPr>
            <w:r>
              <w:rPr>
                <w:rFonts w:ascii="Arial" w:hAnsi="Arial" w:cs="Arial"/>
                <w:sz w:val="18"/>
                <w:szCs w:val="18"/>
              </w:rPr>
              <w:t>“0”: Can be used with any network slice</w:t>
            </w:r>
          </w:p>
          <w:p w14:paraId="27EB043A" w14:textId="77777777" w:rsidR="009668E3" w:rsidRDefault="009668E3" w:rsidP="000865C6">
            <w:pPr>
              <w:spacing w:after="0"/>
              <w:rPr>
                <w:rFonts w:ascii="Arial" w:hAnsi="Arial" w:cs="Arial"/>
                <w:sz w:val="18"/>
                <w:szCs w:val="18"/>
              </w:rPr>
            </w:pPr>
            <w:r>
              <w:rPr>
                <w:rFonts w:ascii="Arial" w:hAnsi="Arial" w:cs="Arial"/>
                <w:sz w:val="18"/>
                <w:szCs w:val="18"/>
              </w:rPr>
              <w:t>“1”: Can be used with network slices with same SST value</w:t>
            </w:r>
          </w:p>
          <w:p w14:paraId="7E0DF2EB" w14:textId="77777777" w:rsidR="009668E3" w:rsidRDefault="009668E3" w:rsidP="000865C6">
            <w:pPr>
              <w:spacing w:after="0"/>
              <w:rPr>
                <w:rFonts w:ascii="Arial" w:hAnsi="Arial" w:cs="Arial"/>
                <w:sz w:val="18"/>
                <w:szCs w:val="18"/>
              </w:rPr>
            </w:pPr>
            <w:r>
              <w:rPr>
                <w:rFonts w:ascii="Arial" w:hAnsi="Arial" w:cs="Arial"/>
                <w:sz w:val="18"/>
                <w:szCs w:val="18"/>
              </w:rPr>
              <w:t>“2”: Can be used with any network slice with same SD value</w:t>
            </w:r>
          </w:p>
          <w:p w14:paraId="782D1701" w14:textId="77777777" w:rsidR="009668E3" w:rsidRDefault="009668E3" w:rsidP="000865C6">
            <w:pPr>
              <w:spacing w:after="0"/>
              <w:rPr>
                <w:rFonts w:ascii="Arial" w:hAnsi="Arial" w:cs="Arial"/>
                <w:sz w:val="18"/>
                <w:szCs w:val="18"/>
              </w:rPr>
            </w:pPr>
            <w:r>
              <w:rPr>
                <w:rFonts w:ascii="Arial" w:hAnsi="Arial" w:cs="Arial"/>
                <w:sz w:val="18"/>
                <w:szCs w:val="18"/>
              </w:rPr>
              <w:t>“3”: Cannot be used with another network slice</w:t>
            </w:r>
          </w:p>
          <w:p w14:paraId="74D88875" w14:textId="77777777" w:rsidR="009668E3" w:rsidRDefault="009668E3" w:rsidP="000865C6">
            <w:pPr>
              <w:spacing w:after="0"/>
              <w:rPr>
                <w:rFonts w:ascii="Arial" w:hAnsi="Arial" w:cs="Arial"/>
                <w:sz w:val="18"/>
                <w:szCs w:val="18"/>
              </w:rPr>
            </w:pPr>
            <w:r>
              <w:rPr>
                <w:rFonts w:ascii="Arial" w:hAnsi="Arial" w:cs="Arial"/>
                <w:sz w:val="18"/>
                <w:szCs w:val="18"/>
              </w:rPr>
              <w:t>“4”: Cannot be used by a UE in a specific location</w:t>
            </w:r>
          </w:p>
          <w:p w14:paraId="31F7DD87" w14:textId="77777777" w:rsidR="009668E3" w:rsidRDefault="009668E3" w:rsidP="000865C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CFA429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ENUM</w:t>
            </w:r>
          </w:p>
          <w:p w14:paraId="77DA27D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7378D1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92D974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651187C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6C921F2D" w14:textId="77777777" w:rsidR="009668E3" w:rsidRDefault="009668E3" w:rsidP="000865C6">
            <w:pPr>
              <w:pStyle w:val="TAL"/>
              <w:rPr>
                <w:rFonts w:cs="Arial"/>
              </w:rPr>
            </w:pPr>
            <w:r>
              <w:rPr>
                <w:rFonts w:cs="Arial"/>
                <w:snapToGrid w:val="0"/>
                <w:szCs w:val="18"/>
              </w:rPr>
              <w:t>isNullable: False</w:t>
            </w:r>
          </w:p>
        </w:tc>
      </w:tr>
      <w:tr w:rsidR="009668E3" w14:paraId="2130A3D5"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99675"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7C9DC3CB" w14:textId="77777777" w:rsidR="009668E3" w:rsidRDefault="009668E3" w:rsidP="000865C6">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B6D32E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EnergyEfficiency</w:t>
            </w:r>
          </w:p>
          <w:p w14:paraId="374711B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3C7EDFF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6A61C0D8" w14:textId="77777777" w:rsidR="009668E3" w:rsidRPr="00C06349" w:rsidRDefault="009668E3" w:rsidP="000865C6">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43300353" w14:textId="77777777" w:rsidR="009668E3" w:rsidRPr="00C06349" w:rsidRDefault="009668E3" w:rsidP="000865C6">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23FC4D5D" w14:textId="77777777" w:rsidR="009668E3" w:rsidRDefault="009668E3" w:rsidP="000865C6">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9668E3" w14:paraId="5FFB3B6D"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09DAF3"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2F217B70" w14:textId="77777777" w:rsidR="009668E3" w:rsidRDefault="009668E3" w:rsidP="000865C6">
            <w:pPr>
              <w:pStyle w:val="TAL"/>
              <w:rPr>
                <w:lang w:eastAsia="zh-CN"/>
              </w:rPr>
            </w:pPr>
            <w:r>
              <w:rPr>
                <w:lang w:eastAsia="zh-CN"/>
              </w:rPr>
              <w:t>Depending on the sST value, EnergyEfficiency.performance will be</w:t>
            </w:r>
          </w:p>
          <w:p w14:paraId="32894564" w14:textId="77777777" w:rsidR="009668E3" w:rsidRDefault="009668E3" w:rsidP="000865C6">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5737CEAA" w14:textId="77777777" w:rsidR="009668E3" w:rsidRDefault="009668E3" w:rsidP="000865C6">
            <w:pPr>
              <w:pStyle w:val="TAL"/>
              <w:rPr>
                <w:lang w:eastAsia="zh-CN"/>
              </w:rPr>
            </w:pPr>
            <w:r>
              <w:rPr>
                <w:lang w:eastAsia="zh-CN"/>
              </w:rPr>
              <w:t>or</w:t>
            </w:r>
          </w:p>
          <w:p w14:paraId="13003896" w14:textId="77777777" w:rsidR="009668E3" w:rsidRDefault="009668E3" w:rsidP="000865C6">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A878A64" w14:textId="77777777" w:rsidR="009668E3" w:rsidRDefault="009668E3" w:rsidP="000865C6">
            <w:pPr>
              <w:pStyle w:val="TAL"/>
              <w:rPr>
                <w:lang w:eastAsia="zh-CN"/>
              </w:rPr>
            </w:pPr>
            <w:r>
              <w:rPr>
                <w:lang w:eastAsia="zh-CN"/>
              </w:rPr>
              <w:t>or</w:t>
            </w:r>
          </w:p>
          <w:p w14:paraId="0CD4E524" w14:textId="77777777" w:rsidR="009668E3" w:rsidRDefault="009668E3" w:rsidP="000865C6">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E673C24" w14:textId="77777777" w:rsidR="009668E3" w:rsidRDefault="009668E3" w:rsidP="000865C6">
            <w:pPr>
              <w:keepNext/>
              <w:keepLines/>
              <w:spacing w:after="0"/>
              <w:rPr>
                <w:rFonts w:ascii="Arial" w:hAnsi="Arial" w:cs="Arial"/>
                <w:sz w:val="18"/>
                <w:szCs w:val="18"/>
                <w:lang w:eastAsia="zh-CN"/>
              </w:rPr>
            </w:pPr>
          </w:p>
          <w:p w14:paraId="397B1568" w14:textId="77777777" w:rsidR="009668E3" w:rsidRDefault="009668E3" w:rsidP="000865C6">
            <w:pPr>
              <w:keepNext/>
              <w:keepLines/>
              <w:spacing w:after="0"/>
              <w:rPr>
                <w:rFonts w:ascii="Arial" w:hAnsi="Arial" w:cs="Arial"/>
                <w:sz w:val="18"/>
                <w:szCs w:val="18"/>
                <w:lang w:eastAsia="zh-CN"/>
              </w:rPr>
            </w:pPr>
          </w:p>
          <w:p w14:paraId="41F118F0" w14:textId="77777777" w:rsidR="009668E3" w:rsidRDefault="009668E3" w:rsidP="000865C6">
            <w:pPr>
              <w:keepNext/>
              <w:keepLines/>
              <w:spacing w:after="0"/>
              <w:rPr>
                <w:rFonts w:ascii="Arial" w:hAnsi="Arial" w:cs="Arial"/>
                <w:snapToGrid w:val="0"/>
                <w:sz w:val="18"/>
                <w:szCs w:val="18"/>
              </w:rPr>
            </w:pPr>
            <w:r>
              <w:rPr>
                <w:rFonts w:ascii="Arial" w:hAnsi="Arial" w:cs="Arial"/>
                <w:snapToGrid w:val="0"/>
                <w:sz w:val="18"/>
                <w:szCs w:val="18"/>
              </w:rPr>
              <w:t>allowedValues:</w:t>
            </w:r>
          </w:p>
          <w:p w14:paraId="59568714" w14:textId="77777777" w:rsidR="009668E3" w:rsidRDefault="009668E3" w:rsidP="000865C6">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788E693" w14:textId="77777777" w:rsidR="009668E3" w:rsidRDefault="009668E3" w:rsidP="000865C6">
            <w:pPr>
              <w:pStyle w:val="TAL"/>
              <w:rPr>
                <w:rFonts w:cs="Arial"/>
                <w:lang w:eastAsia="zh-CN"/>
              </w:rPr>
            </w:pPr>
            <w:r>
              <w:rPr>
                <w:rFonts w:cs="Arial"/>
                <w:lang w:eastAsia="zh-CN"/>
              </w:rPr>
              <w:t xml:space="preserve">    - number of bits (Integer) (see TS 28.554 [27] clause 6.7.2.2).</w:t>
            </w:r>
          </w:p>
          <w:p w14:paraId="0A028D37" w14:textId="77777777" w:rsidR="009668E3" w:rsidRDefault="009668E3" w:rsidP="000865C6">
            <w:pPr>
              <w:pStyle w:val="TAL"/>
              <w:rPr>
                <w:rFonts w:cs="Arial"/>
                <w:lang w:eastAsia="zh-CN"/>
              </w:rPr>
            </w:pPr>
            <w:r w:rsidRPr="00E630AC">
              <w:rPr>
                <w:rFonts w:cs="Arial"/>
                <w:lang w:eastAsia="zh-CN"/>
              </w:rPr>
              <w:t xml:space="preserve">    - number of bits (Integer) for RAN-based network slice (see TS 28.554 [27] clause 6.7.2.2a).</w:t>
            </w:r>
          </w:p>
          <w:p w14:paraId="1EF03B78" w14:textId="77777777" w:rsidR="009668E3" w:rsidRPr="001F2B04" w:rsidRDefault="009668E3" w:rsidP="000865C6">
            <w:pPr>
              <w:pStyle w:val="TAL"/>
              <w:rPr>
                <w:rFonts w:cs="Arial"/>
                <w:lang w:eastAsia="zh-CN"/>
              </w:rPr>
            </w:pPr>
          </w:p>
          <w:p w14:paraId="01261ED3" w14:textId="77777777" w:rsidR="009668E3" w:rsidRDefault="009668E3" w:rsidP="000865C6">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E7928EB" w14:textId="77777777" w:rsidR="009668E3" w:rsidRDefault="009668E3" w:rsidP="000865C6">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92395E9" w14:textId="77777777" w:rsidR="009668E3" w:rsidRDefault="009668E3" w:rsidP="000865C6">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53B0F7B" w14:textId="77777777" w:rsidR="009668E3" w:rsidRPr="001F2B04" w:rsidRDefault="009668E3" w:rsidP="000865C6">
            <w:pPr>
              <w:pStyle w:val="TAL"/>
              <w:rPr>
                <w:rFonts w:cs="Arial"/>
                <w:lang w:eastAsia="zh-CN"/>
              </w:rPr>
            </w:pPr>
          </w:p>
          <w:p w14:paraId="25CDBF45" w14:textId="77777777" w:rsidR="009668E3" w:rsidRDefault="009668E3" w:rsidP="000865C6">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12F8EE2" w14:textId="77777777" w:rsidR="009668E3" w:rsidRDefault="009668E3" w:rsidP="000865C6">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889659D" w14:textId="77777777" w:rsidR="009668E3" w:rsidRDefault="009668E3" w:rsidP="000865C6">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A0C3F5B" w14:textId="77777777" w:rsidR="009668E3" w:rsidRDefault="009668E3" w:rsidP="000865C6">
            <w:pPr>
              <w:keepNext/>
              <w:keepLines/>
              <w:spacing w:after="0"/>
              <w:rPr>
                <w:rFonts w:ascii="Arial" w:hAnsi="Arial" w:cs="Arial"/>
                <w:snapToGrid w:val="0"/>
                <w:sz w:val="18"/>
                <w:szCs w:val="18"/>
              </w:rPr>
            </w:pPr>
          </w:p>
          <w:p w14:paraId="52E761B2" w14:textId="77777777" w:rsidR="009668E3" w:rsidRDefault="009668E3" w:rsidP="000865C6">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19BC920" w14:textId="77777777" w:rsidR="009668E3" w:rsidRPr="00F018F1" w:rsidRDefault="009668E3" w:rsidP="000865C6">
            <w:pPr>
              <w:spacing w:after="0"/>
              <w:rPr>
                <w:rFonts w:ascii="Arial" w:hAnsi="Arial" w:cs="Arial"/>
                <w:snapToGrid w:val="0"/>
                <w:sz w:val="18"/>
                <w:szCs w:val="18"/>
              </w:rPr>
            </w:pPr>
            <w:r w:rsidRPr="00F018F1">
              <w:rPr>
                <w:rFonts w:ascii="Arial" w:hAnsi="Arial" w:cs="Arial"/>
                <w:snapToGrid w:val="0"/>
                <w:sz w:val="18"/>
                <w:szCs w:val="18"/>
              </w:rPr>
              <w:t>type: ENUM</w:t>
            </w:r>
          </w:p>
          <w:p w14:paraId="207F93D7" w14:textId="77777777" w:rsidR="009668E3" w:rsidRPr="00F018F1" w:rsidRDefault="009668E3" w:rsidP="000865C6">
            <w:pPr>
              <w:spacing w:after="0"/>
              <w:rPr>
                <w:rFonts w:ascii="Arial" w:hAnsi="Arial" w:cs="Arial"/>
                <w:snapToGrid w:val="0"/>
                <w:sz w:val="18"/>
                <w:szCs w:val="18"/>
              </w:rPr>
            </w:pPr>
            <w:r w:rsidRPr="00F018F1">
              <w:rPr>
                <w:rFonts w:ascii="Arial" w:hAnsi="Arial" w:cs="Arial"/>
                <w:snapToGrid w:val="0"/>
                <w:sz w:val="18"/>
                <w:szCs w:val="18"/>
              </w:rPr>
              <w:t>multiplicity: 1</w:t>
            </w:r>
          </w:p>
          <w:p w14:paraId="59574FF5" w14:textId="77777777" w:rsidR="009668E3" w:rsidRPr="00F018F1" w:rsidRDefault="009668E3" w:rsidP="000865C6">
            <w:pPr>
              <w:spacing w:after="0"/>
              <w:rPr>
                <w:rFonts w:ascii="Arial" w:hAnsi="Arial" w:cs="Arial"/>
                <w:snapToGrid w:val="0"/>
                <w:sz w:val="18"/>
                <w:szCs w:val="18"/>
              </w:rPr>
            </w:pPr>
            <w:r w:rsidRPr="00F018F1">
              <w:rPr>
                <w:rFonts w:ascii="Arial" w:hAnsi="Arial" w:cs="Arial"/>
                <w:snapToGrid w:val="0"/>
                <w:sz w:val="18"/>
                <w:szCs w:val="18"/>
              </w:rPr>
              <w:t>isOrdered: N/A</w:t>
            </w:r>
          </w:p>
          <w:p w14:paraId="05A35455" w14:textId="77777777" w:rsidR="009668E3" w:rsidRPr="00F018F1" w:rsidRDefault="009668E3" w:rsidP="000865C6">
            <w:pPr>
              <w:spacing w:after="0"/>
              <w:rPr>
                <w:rFonts w:ascii="Arial" w:hAnsi="Arial" w:cs="Arial"/>
                <w:snapToGrid w:val="0"/>
                <w:sz w:val="18"/>
                <w:szCs w:val="18"/>
              </w:rPr>
            </w:pPr>
            <w:r w:rsidRPr="00F018F1">
              <w:rPr>
                <w:rFonts w:ascii="Arial" w:hAnsi="Arial" w:cs="Arial"/>
                <w:snapToGrid w:val="0"/>
                <w:sz w:val="18"/>
                <w:szCs w:val="18"/>
              </w:rPr>
              <w:t>isUnique: N/A</w:t>
            </w:r>
          </w:p>
          <w:p w14:paraId="65E6EAB0" w14:textId="77777777" w:rsidR="009668E3" w:rsidRPr="00F018F1" w:rsidRDefault="009668E3" w:rsidP="000865C6">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66C64969" w14:textId="77777777" w:rsidR="009668E3" w:rsidRDefault="009668E3" w:rsidP="000865C6">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9668E3" w14:paraId="4C58FB93"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3AF38"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805E364" w14:textId="77777777" w:rsidR="009668E3" w:rsidRDefault="009668E3" w:rsidP="000865C6">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4F14A5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37BD013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68E42AC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144A6DB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0660A3C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44780B5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9668E3" w14:paraId="234E6E15"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B81BDC" w14:textId="77777777" w:rsidR="009668E3" w:rsidRDefault="009668E3" w:rsidP="000865C6">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0E117827" w14:textId="77777777" w:rsidR="009668E3" w:rsidRDefault="009668E3" w:rsidP="000865C6">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F3B309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CC48C3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B44E98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6DBF08E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54C5563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318A579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9668E3" w14:paraId="15C685E6"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1E0A4" w14:textId="77777777" w:rsidR="009668E3" w:rsidRDefault="009668E3" w:rsidP="000865C6">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7E73B237" w14:textId="77777777" w:rsidR="009668E3" w:rsidRDefault="009668E3" w:rsidP="000865C6">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788E27D" w14:textId="77777777" w:rsidR="009668E3" w:rsidRPr="0064555E" w:rsidRDefault="009668E3" w:rsidP="000865C6">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965AEA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6CE9FCF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679A16F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1D71264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18D746D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9668E3" w14:paraId="043A2750"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0B7476" w14:textId="77777777" w:rsidR="009668E3" w:rsidRPr="0064555E" w:rsidRDefault="009668E3" w:rsidP="000865C6">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E7FBDA3" w14:textId="77777777" w:rsidR="009668E3" w:rsidRDefault="009668E3" w:rsidP="000865C6">
            <w:pPr>
              <w:pStyle w:val="TAL"/>
            </w:pPr>
            <w:r>
              <w:t>An attribute specifies whether for the Network Slice, devices need to be also authenticated and authorized by a AAA server using additional credentials different than the ones used for</w:t>
            </w:r>
          </w:p>
          <w:p w14:paraId="659B1045" w14:textId="77777777" w:rsidR="009668E3" w:rsidRDefault="009668E3" w:rsidP="000865C6">
            <w:pPr>
              <w:pStyle w:val="TAL"/>
            </w:pPr>
            <w:r>
              <w:t xml:space="preserve">the primary authentication, </w:t>
            </w:r>
            <w:r w:rsidRPr="00C1538F">
              <w:t>see clause 3.4.</w:t>
            </w:r>
            <w:r>
              <w:t>3</w:t>
            </w:r>
            <w:r w:rsidRPr="00C1538F">
              <w:t>7 of NG.116 [50].</w:t>
            </w:r>
          </w:p>
          <w:p w14:paraId="08CC2327" w14:textId="77777777" w:rsidR="009668E3" w:rsidRDefault="009668E3" w:rsidP="000865C6">
            <w:pPr>
              <w:pStyle w:val="TAL"/>
            </w:pPr>
          </w:p>
          <w:p w14:paraId="1A6D3ADB" w14:textId="77777777" w:rsidR="009668E3" w:rsidRPr="00C1538F" w:rsidRDefault="009668E3" w:rsidP="000865C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B779310" w14:textId="77777777" w:rsidR="009668E3" w:rsidRPr="00F018F1" w:rsidRDefault="009668E3" w:rsidP="000865C6">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551ACCB" w14:textId="77777777" w:rsidR="009668E3" w:rsidRPr="00F018F1" w:rsidRDefault="009668E3" w:rsidP="000865C6">
            <w:pPr>
              <w:spacing w:after="0"/>
              <w:rPr>
                <w:rFonts w:ascii="Arial" w:hAnsi="Arial" w:cs="Arial"/>
                <w:snapToGrid w:val="0"/>
                <w:sz w:val="18"/>
                <w:szCs w:val="18"/>
              </w:rPr>
            </w:pPr>
            <w:r w:rsidRPr="00F018F1">
              <w:rPr>
                <w:rFonts w:ascii="Arial" w:hAnsi="Arial" w:cs="Arial"/>
                <w:snapToGrid w:val="0"/>
                <w:sz w:val="18"/>
                <w:szCs w:val="18"/>
              </w:rPr>
              <w:t>multiplicity: 1</w:t>
            </w:r>
          </w:p>
          <w:p w14:paraId="095EDBD0" w14:textId="77777777" w:rsidR="009668E3" w:rsidRPr="00F018F1" w:rsidRDefault="009668E3" w:rsidP="000865C6">
            <w:pPr>
              <w:spacing w:after="0"/>
              <w:rPr>
                <w:rFonts w:ascii="Arial" w:hAnsi="Arial" w:cs="Arial"/>
                <w:snapToGrid w:val="0"/>
                <w:sz w:val="18"/>
                <w:szCs w:val="18"/>
              </w:rPr>
            </w:pPr>
            <w:r w:rsidRPr="00F018F1">
              <w:rPr>
                <w:rFonts w:ascii="Arial" w:hAnsi="Arial" w:cs="Arial"/>
                <w:snapToGrid w:val="0"/>
                <w:sz w:val="18"/>
                <w:szCs w:val="18"/>
              </w:rPr>
              <w:t>isOrdered: N/A</w:t>
            </w:r>
          </w:p>
          <w:p w14:paraId="17237BE7" w14:textId="77777777" w:rsidR="009668E3" w:rsidRPr="00F018F1" w:rsidRDefault="009668E3" w:rsidP="000865C6">
            <w:pPr>
              <w:spacing w:after="0"/>
              <w:rPr>
                <w:rFonts w:ascii="Arial" w:hAnsi="Arial" w:cs="Arial"/>
                <w:snapToGrid w:val="0"/>
                <w:sz w:val="18"/>
                <w:szCs w:val="18"/>
              </w:rPr>
            </w:pPr>
            <w:r w:rsidRPr="00F018F1">
              <w:rPr>
                <w:rFonts w:ascii="Arial" w:hAnsi="Arial" w:cs="Arial"/>
                <w:snapToGrid w:val="0"/>
                <w:sz w:val="18"/>
                <w:szCs w:val="18"/>
              </w:rPr>
              <w:t>isUnique: N/A</w:t>
            </w:r>
          </w:p>
          <w:p w14:paraId="47550F61" w14:textId="77777777" w:rsidR="009668E3" w:rsidRPr="00F018F1" w:rsidRDefault="009668E3" w:rsidP="000865C6">
            <w:pPr>
              <w:spacing w:after="0"/>
              <w:rPr>
                <w:rFonts w:ascii="Arial" w:hAnsi="Arial" w:cs="Arial"/>
                <w:snapToGrid w:val="0"/>
                <w:sz w:val="18"/>
                <w:szCs w:val="18"/>
              </w:rPr>
            </w:pPr>
            <w:r w:rsidRPr="00F018F1">
              <w:rPr>
                <w:rFonts w:ascii="Arial" w:hAnsi="Arial" w:cs="Arial"/>
                <w:snapToGrid w:val="0"/>
                <w:sz w:val="18"/>
                <w:szCs w:val="18"/>
              </w:rPr>
              <w:t>defaultValue: False</w:t>
            </w:r>
          </w:p>
          <w:p w14:paraId="253BDA80" w14:textId="77777777" w:rsidR="009668E3" w:rsidRPr="0064555E" w:rsidRDefault="009668E3" w:rsidP="000865C6">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9668E3" w14:paraId="7C5BBE47"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02CE20" w14:textId="77777777" w:rsidR="009668E3" w:rsidRPr="0064555E" w:rsidRDefault="009668E3" w:rsidP="000865C6">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4AA85F3" w14:textId="77777777" w:rsidR="009668E3" w:rsidRDefault="009668E3" w:rsidP="000865C6">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CE1C3CC" w14:textId="77777777" w:rsidR="009668E3" w:rsidRDefault="009668E3" w:rsidP="000865C6">
            <w:pPr>
              <w:pStyle w:val="TAL"/>
              <w:rPr>
                <w:rFonts w:cs="Arial"/>
                <w:szCs w:val="18"/>
              </w:rPr>
            </w:pPr>
            <w:r>
              <w:t>the primary authentication</w:t>
            </w:r>
            <w:r>
              <w:rPr>
                <w:rFonts w:cs="Arial"/>
                <w:szCs w:val="18"/>
              </w:rPr>
              <w:t>.</w:t>
            </w:r>
          </w:p>
          <w:p w14:paraId="0C214127" w14:textId="77777777" w:rsidR="009668E3" w:rsidRDefault="009668E3" w:rsidP="000865C6">
            <w:pPr>
              <w:pStyle w:val="TAL"/>
              <w:rPr>
                <w:rFonts w:cs="Arial"/>
                <w:szCs w:val="18"/>
              </w:rPr>
            </w:pPr>
          </w:p>
          <w:p w14:paraId="72CD390D" w14:textId="77777777" w:rsidR="009668E3" w:rsidRDefault="009668E3" w:rsidP="000865C6">
            <w:pPr>
              <w:spacing w:after="0"/>
              <w:rPr>
                <w:rFonts w:ascii="Arial" w:hAnsi="Arial" w:cs="Arial"/>
                <w:sz w:val="18"/>
                <w:szCs w:val="18"/>
              </w:rPr>
            </w:pPr>
            <w:r>
              <w:rPr>
                <w:rFonts w:ascii="Arial" w:hAnsi="Arial" w:cs="Arial"/>
                <w:sz w:val="18"/>
                <w:szCs w:val="18"/>
              </w:rPr>
              <w:t>allowedValues:</w:t>
            </w:r>
          </w:p>
          <w:p w14:paraId="4612974A" w14:textId="77777777" w:rsidR="009668E3" w:rsidRDefault="009668E3" w:rsidP="000865C6">
            <w:pPr>
              <w:spacing w:after="0"/>
              <w:rPr>
                <w:rFonts w:ascii="Arial" w:hAnsi="Arial" w:cs="Arial"/>
                <w:sz w:val="18"/>
                <w:szCs w:val="18"/>
              </w:rPr>
            </w:pPr>
            <w:r>
              <w:rPr>
                <w:rFonts w:ascii="Arial" w:hAnsi="Arial" w:cs="Arial"/>
                <w:sz w:val="18"/>
                <w:szCs w:val="18"/>
              </w:rPr>
              <w:t>"NOT SUPPORTED", "SUPPORTED".</w:t>
            </w:r>
          </w:p>
          <w:p w14:paraId="5242DD8E" w14:textId="77777777" w:rsidR="009668E3" w:rsidRPr="00C1538F" w:rsidRDefault="009668E3" w:rsidP="000865C6">
            <w:pPr>
              <w:pStyle w:val="TAL"/>
            </w:pPr>
          </w:p>
        </w:tc>
        <w:tc>
          <w:tcPr>
            <w:tcW w:w="2156" w:type="dxa"/>
            <w:tcBorders>
              <w:top w:val="single" w:sz="4" w:space="0" w:color="auto"/>
              <w:left w:val="single" w:sz="4" w:space="0" w:color="auto"/>
              <w:bottom w:val="single" w:sz="4" w:space="0" w:color="auto"/>
              <w:right w:val="single" w:sz="4" w:space="0" w:color="auto"/>
            </w:tcBorders>
          </w:tcPr>
          <w:p w14:paraId="6A3A6B1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E2B881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47114E7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DFC498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529E9F0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False</w:t>
            </w:r>
          </w:p>
          <w:p w14:paraId="2A46E213" w14:textId="77777777" w:rsidR="009668E3" w:rsidRPr="0064555E"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3D12E30E"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9F9FA7" w14:textId="77777777" w:rsidR="009668E3" w:rsidRPr="0064555E" w:rsidRDefault="009668E3" w:rsidP="000865C6">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4BCBF3C" w14:textId="77777777" w:rsidR="009668E3" w:rsidRDefault="009668E3" w:rsidP="000865C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801140D" w14:textId="77777777" w:rsidR="009668E3" w:rsidRDefault="009668E3" w:rsidP="000865C6">
            <w:pPr>
              <w:pStyle w:val="TAL"/>
            </w:pPr>
          </w:p>
          <w:p w14:paraId="4C6AF37D" w14:textId="77777777" w:rsidR="009668E3" w:rsidRPr="00C1538F" w:rsidRDefault="009668E3" w:rsidP="000865C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E0BE82A" w14:textId="77777777" w:rsidR="009668E3" w:rsidRPr="0064555E" w:rsidRDefault="009668E3" w:rsidP="000865C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9D6605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603B7FB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65A0591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5386A29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6F196A60" w14:textId="77777777" w:rsidR="009668E3" w:rsidRPr="0064555E"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52C2423A"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D656F" w14:textId="77777777" w:rsidR="009668E3" w:rsidRPr="0064555E" w:rsidRDefault="009668E3" w:rsidP="000865C6">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9490287" w14:textId="77777777" w:rsidR="009668E3" w:rsidRDefault="009668E3" w:rsidP="000865C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0F2DF84" w14:textId="77777777" w:rsidR="009668E3" w:rsidRDefault="009668E3" w:rsidP="000865C6">
            <w:pPr>
              <w:pStyle w:val="TAL"/>
            </w:pPr>
          </w:p>
          <w:p w14:paraId="7075A90F" w14:textId="77777777" w:rsidR="009668E3" w:rsidRPr="00C1538F" w:rsidRDefault="009668E3" w:rsidP="000865C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CE3AA0B" w14:textId="77777777" w:rsidR="009668E3" w:rsidRPr="0064555E" w:rsidRDefault="009668E3" w:rsidP="000865C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4FF631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489C71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34A6C34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7C9F189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7E7E6A55" w14:textId="77777777" w:rsidR="009668E3" w:rsidRPr="0064555E"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007A94FE"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7394F3" w14:textId="77777777" w:rsidR="009668E3" w:rsidRPr="0064555E" w:rsidRDefault="009668E3" w:rsidP="000865C6">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A25D4A4" w14:textId="77777777" w:rsidR="009668E3" w:rsidRDefault="009668E3" w:rsidP="000865C6">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85B716C" w14:textId="77777777" w:rsidR="009668E3" w:rsidRDefault="009668E3" w:rsidP="000865C6">
            <w:pPr>
              <w:pStyle w:val="TAL"/>
              <w:rPr>
                <w:szCs w:val="21"/>
                <w:lang w:eastAsia="de-DE"/>
              </w:rPr>
            </w:pPr>
          </w:p>
          <w:p w14:paraId="571AF30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3FE96519" w14:textId="77777777" w:rsidR="009668E3" w:rsidRPr="00C1538F" w:rsidRDefault="009668E3" w:rsidP="000865C6">
            <w:pPr>
              <w:pStyle w:val="TAL"/>
            </w:pPr>
          </w:p>
        </w:tc>
        <w:tc>
          <w:tcPr>
            <w:tcW w:w="2156" w:type="dxa"/>
            <w:tcBorders>
              <w:top w:val="single" w:sz="4" w:space="0" w:color="auto"/>
              <w:left w:val="single" w:sz="4" w:space="0" w:color="auto"/>
              <w:bottom w:val="single" w:sz="4" w:space="0" w:color="auto"/>
              <w:right w:val="single" w:sz="4" w:space="0" w:color="auto"/>
            </w:tcBorders>
          </w:tcPr>
          <w:p w14:paraId="77D853F5" w14:textId="77777777" w:rsidR="009668E3" w:rsidRPr="0064555E" w:rsidRDefault="009668E3" w:rsidP="000865C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4119E31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929408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False</w:t>
            </w:r>
          </w:p>
          <w:p w14:paraId="5E9D086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True</w:t>
            </w:r>
          </w:p>
          <w:p w14:paraId="495757D1" w14:textId="77777777" w:rsidR="009668E3" w:rsidRPr="007F50AE" w:rsidRDefault="009668E3" w:rsidP="000865C6">
            <w:pPr>
              <w:spacing w:after="0"/>
              <w:rPr>
                <w:rFonts w:ascii="Arial" w:hAnsi="Arial" w:cs="Arial"/>
                <w:snapToGrid w:val="0"/>
                <w:sz w:val="18"/>
                <w:szCs w:val="18"/>
              </w:rPr>
            </w:pPr>
            <w:r w:rsidRPr="007F50AE">
              <w:rPr>
                <w:rFonts w:ascii="Arial" w:hAnsi="Arial" w:cs="Arial"/>
                <w:snapToGrid w:val="0"/>
                <w:sz w:val="18"/>
                <w:szCs w:val="18"/>
              </w:rPr>
              <w:t>defaultValue: None</w:t>
            </w:r>
          </w:p>
          <w:p w14:paraId="36D0B9F4" w14:textId="77777777" w:rsidR="009668E3" w:rsidRPr="0064555E"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017BD4A9"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B29575" w14:textId="77777777" w:rsidR="009668E3" w:rsidRPr="0064555E" w:rsidRDefault="009668E3" w:rsidP="000865C6">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31CAAC1" w14:textId="77777777" w:rsidR="009668E3" w:rsidRDefault="009668E3" w:rsidP="000865C6">
            <w:pPr>
              <w:pStyle w:val="TAL"/>
            </w:pPr>
            <w:r w:rsidRPr="00C1538F">
              <w:t xml:space="preserve">An attribute which </w:t>
            </w:r>
            <w:r>
              <w:t>i</w:t>
            </w:r>
            <w:r w:rsidRPr="00460124">
              <w:t>dentif</w:t>
            </w:r>
            <w:r>
              <w:t>ies</w:t>
            </w:r>
            <w:r w:rsidRPr="00460124">
              <w:t xml:space="preserve"> a security function</w:t>
            </w:r>
            <w:r>
              <w:t>.</w:t>
            </w:r>
          </w:p>
          <w:p w14:paraId="0DCFA03C" w14:textId="77777777" w:rsidR="009668E3" w:rsidRDefault="009668E3" w:rsidP="000865C6">
            <w:pPr>
              <w:pStyle w:val="TAL"/>
            </w:pPr>
          </w:p>
          <w:p w14:paraId="7142C36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294F7407" w14:textId="77777777" w:rsidR="009668E3" w:rsidRPr="00C1538F" w:rsidRDefault="009668E3" w:rsidP="000865C6">
            <w:pPr>
              <w:pStyle w:val="TAL"/>
            </w:pPr>
          </w:p>
        </w:tc>
        <w:tc>
          <w:tcPr>
            <w:tcW w:w="2156" w:type="dxa"/>
            <w:tcBorders>
              <w:top w:val="single" w:sz="4" w:space="0" w:color="auto"/>
              <w:left w:val="single" w:sz="4" w:space="0" w:color="auto"/>
              <w:bottom w:val="single" w:sz="4" w:space="0" w:color="auto"/>
              <w:right w:val="single" w:sz="4" w:space="0" w:color="auto"/>
            </w:tcBorders>
          </w:tcPr>
          <w:p w14:paraId="68230523" w14:textId="77777777" w:rsidR="009668E3" w:rsidRPr="0064555E" w:rsidRDefault="009668E3" w:rsidP="000865C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288EC5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79DF197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EE1115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1B62530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2617FE19" w14:textId="77777777" w:rsidR="009668E3" w:rsidRPr="0064555E"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594B37B0"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69A0721" w14:textId="77777777" w:rsidR="009668E3" w:rsidRPr="0064555E" w:rsidRDefault="009668E3" w:rsidP="000865C6">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E102526" w14:textId="77777777" w:rsidR="009668E3" w:rsidRDefault="009668E3" w:rsidP="000865C6">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C6E15EE" w14:textId="77777777" w:rsidR="009668E3" w:rsidRDefault="009668E3" w:rsidP="000865C6">
            <w:pPr>
              <w:pStyle w:val="TAL"/>
            </w:pPr>
          </w:p>
          <w:p w14:paraId="164C0E0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7EC1D4DD" w14:textId="77777777" w:rsidR="009668E3" w:rsidRPr="00C1538F" w:rsidRDefault="009668E3" w:rsidP="000865C6">
            <w:pPr>
              <w:pStyle w:val="TAL"/>
            </w:pPr>
          </w:p>
        </w:tc>
        <w:tc>
          <w:tcPr>
            <w:tcW w:w="2156" w:type="dxa"/>
            <w:tcBorders>
              <w:top w:val="single" w:sz="4" w:space="0" w:color="auto"/>
              <w:left w:val="single" w:sz="4" w:space="0" w:color="auto"/>
              <w:bottom w:val="single" w:sz="4" w:space="0" w:color="auto"/>
              <w:right w:val="single" w:sz="4" w:space="0" w:color="auto"/>
            </w:tcBorders>
          </w:tcPr>
          <w:p w14:paraId="6D100B55" w14:textId="77777777" w:rsidR="009668E3" w:rsidRPr="0064555E" w:rsidRDefault="009668E3" w:rsidP="000865C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B8FAF3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7240D99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3CE9750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633BD72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09BAAB53" w14:textId="77777777" w:rsidR="009668E3" w:rsidRPr="0064555E"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45D57023"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5A43F0B" w14:textId="77777777" w:rsidR="009668E3" w:rsidRPr="0064555E" w:rsidRDefault="009668E3" w:rsidP="000865C6">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7913563E" w14:textId="77777777" w:rsidR="009668E3" w:rsidRDefault="009668E3" w:rsidP="000865C6">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5E09323" w14:textId="77777777" w:rsidR="009668E3" w:rsidRDefault="009668E3" w:rsidP="000865C6">
            <w:pPr>
              <w:pStyle w:val="TAL"/>
            </w:pPr>
          </w:p>
          <w:p w14:paraId="4379A76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2D187788" w14:textId="77777777" w:rsidR="009668E3" w:rsidRPr="00C1538F" w:rsidRDefault="009668E3" w:rsidP="000865C6">
            <w:pPr>
              <w:pStyle w:val="TAL"/>
            </w:pPr>
          </w:p>
        </w:tc>
        <w:tc>
          <w:tcPr>
            <w:tcW w:w="2156" w:type="dxa"/>
            <w:tcBorders>
              <w:top w:val="single" w:sz="4" w:space="0" w:color="auto"/>
              <w:left w:val="single" w:sz="4" w:space="0" w:color="auto"/>
              <w:bottom w:val="single" w:sz="4" w:space="0" w:color="auto"/>
              <w:right w:val="single" w:sz="4" w:space="0" w:color="auto"/>
            </w:tcBorders>
          </w:tcPr>
          <w:p w14:paraId="1EAE7712" w14:textId="77777777" w:rsidR="009668E3" w:rsidRPr="0064555E" w:rsidRDefault="009668E3" w:rsidP="000865C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61ABF2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6B23742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False</w:t>
            </w:r>
          </w:p>
          <w:p w14:paraId="4A2B351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69F7243" w14:textId="77777777" w:rsidR="009668E3" w:rsidRPr="004873AF" w:rsidRDefault="009668E3" w:rsidP="000865C6">
            <w:pPr>
              <w:spacing w:after="0"/>
              <w:rPr>
                <w:rFonts w:ascii="Arial" w:hAnsi="Arial" w:cs="Arial"/>
                <w:snapToGrid w:val="0"/>
                <w:sz w:val="18"/>
                <w:szCs w:val="18"/>
              </w:rPr>
            </w:pPr>
            <w:r w:rsidRPr="004873AF">
              <w:rPr>
                <w:rFonts w:ascii="Arial" w:hAnsi="Arial" w:cs="Arial"/>
                <w:snapToGrid w:val="0"/>
                <w:sz w:val="18"/>
                <w:szCs w:val="18"/>
              </w:rPr>
              <w:t>defaultValue: None</w:t>
            </w:r>
          </w:p>
          <w:p w14:paraId="5DEF712B" w14:textId="77777777" w:rsidR="009668E3" w:rsidRPr="0064555E" w:rsidRDefault="009668E3" w:rsidP="000865C6">
            <w:pPr>
              <w:spacing w:after="0"/>
              <w:rPr>
                <w:rFonts w:ascii="Arial" w:hAnsi="Arial" w:cs="Arial"/>
                <w:snapToGrid w:val="0"/>
                <w:sz w:val="18"/>
                <w:szCs w:val="18"/>
              </w:rPr>
            </w:pPr>
            <w:r>
              <w:rPr>
                <w:rFonts w:ascii="Arial" w:hAnsi="Arial" w:cs="Arial"/>
                <w:snapToGrid w:val="0"/>
                <w:sz w:val="18"/>
                <w:szCs w:val="18"/>
              </w:rPr>
              <w:t>isNullable: False</w:t>
            </w:r>
          </w:p>
        </w:tc>
      </w:tr>
      <w:tr w:rsidR="009668E3" w14:paraId="6AEC9CE1"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3BCFAD" w14:textId="77777777" w:rsidR="009668E3" w:rsidRPr="0064555E" w:rsidRDefault="009668E3" w:rsidP="000865C6">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199AD4F9" w14:textId="77777777" w:rsidR="009668E3" w:rsidRDefault="009668E3" w:rsidP="000865C6">
            <w:pPr>
              <w:pStyle w:val="TAL"/>
            </w:pPr>
            <w:r>
              <w:t>An attribute indicating type of network slice subnet, including:</w:t>
            </w:r>
          </w:p>
          <w:p w14:paraId="63E925FA" w14:textId="77777777" w:rsidR="009668E3" w:rsidRDefault="009668E3" w:rsidP="000865C6">
            <w:pPr>
              <w:pStyle w:val="B10"/>
              <w:ind w:left="284"/>
              <w:contextualSpacing/>
            </w:pPr>
            <w:r>
              <w:t>-</w:t>
            </w:r>
            <w:r>
              <w:tab/>
              <w:t>Top network slice subnet</w:t>
            </w:r>
          </w:p>
          <w:p w14:paraId="0262D9A4" w14:textId="77777777" w:rsidR="009668E3" w:rsidRDefault="009668E3" w:rsidP="000865C6">
            <w:pPr>
              <w:pStyle w:val="B10"/>
              <w:ind w:left="284"/>
              <w:contextualSpacing/>
            </w:pPr>
            <w:r>
              <w:t>-</w:t>
            </w:r>
            <w:r>
              <w:tab/>
              <w:t>RAN network slice subnet</w:t>
            </w:r>
          </w:p>
          <w:p w14:paraId="254418AF" w14:textId="77777777" w:rsidR="009668E3" w:rsidRDefault="009668E3" w:rsidP="000865C6">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073BC95" w14:textId="77777777" w:rsidR="009668E3" w:rsidRDefault="009668E3" w:rsidP="000865C6">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31663CA" w14:textId="77777777" w:rsidR="009668E3" w:rsidRPr="00C1538F" w:rsidRDefault="009668E3" w:rsidP="000865C6">
            <w:pPr>
              <w:pStyle w:val="TAL"/>
            </w:pPr>
            <w:bookmarkStart w:id="19" w:name="OLE_LINK8"/>
            <w:r>
              <w:rPr>
                <w:rFonts w:ascii="Courier New" w:hAnsi="Courier New" w:cs="Courier New" w:hint="eastAsia"/>
                <w:lang w:eastAsia="zh-CN"/>
              </w:rPr>
              <w:t>T</w:t>
            </w:r>
            <w:r>
              <w:rPr>
                <w:rFonts w:ascii="Courier New" w:hAnsi="Courier New" w:cs="Courier New"/>
                <w:lang w:eastAsia="zh-CN"/>
              </w:rPr>
              <w:t>OP_SLICESUBNET,RAN_SLICESUBNET,CN</w:t>
            </w:r>
            <w:bookmarkEnd w:id="1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CFF170B" w14:textId="77777777" w:rsidR="009668E3" w:rsidRDefault="009668E3" w:rsidP="000865C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123F8F4" w14:textId="77777777" w:rsidR="009668E3" w:rsidRDefault="009668E3" w:rsidP="000865C6">
            <w:pPr>
              <w:spacing w:after="0"/>
              <w:rPr>
                <w:rFonts w:ascii="Arial" w:hAnsi="Arial" w:cs="Arial"/>
                <w:sz w:val="18"/>
                <w:szCs w:val="18"/>
              </w:rPr>
            </w:pPr>
            <w:r>
              <w:rPr>
                <w:rFonts w:ascii="Arial" w:hAnsi="Arial" w:cs="Arial"/>
                <w:sz w:val="18"/>
                <w:szCs w:val="18"/>
              </w:rPr>
              <w:t>multiplicity: 1</w:t>
            </w:r>
          </w:p>
          <w:p w14:paraId="3C12A180" w14:textId="77777777" w:rsidR="009668E3" w:rsidRDefault="009668E3" w:rsidP="000865C6">
            <w:pPr>
              <w:spacing w:after="0"/>
              <w:rPr>
                <w:rFonts w:ascii="Arial" w:hAnsi="Arial" w:cs="Arial"/>
                <w:sz w:val="18"/>
                <w:szCs w:val="18"/>
              </w:rPr>
            </w:pPr>
            <w:r>
              <w:rPr>
                <w:rFonts w:ascii="Arial" w:hAnsi="Arial" w:cs="Arial"/>
                <w:sz w:val="18"/>
                <w:szCs w:val="18"/>
              </w:rPr>
              <w:t>isOrdered: N/A</w:t>
            </w:r>
          </w:p>
          <w:p w14:paraId="31CA84D1" w14:textId="77777777" w:rsidR="009668E3" w:rsidRDefault="009668E3" w:rsidP="000865C6">
            <w:pPr>
              <w:spacing w:after="0"/>
              <w:rPr>
                <w:rFonts w:ascii="Arial" w:hAnsi="Arial" w:cs="Arial"/>
                <w:sz w:val="18"/>
                <w:szCs w:val="18"/>
              </w:rPr>
            </w:pPr>
            <w:r>
              <w:rPr>
                <w:rFonts w:ascii="Arial" w:hAnsi="Arial" w:cs="Arial"/>
                <w:sz w:val="18"/>
                <w:szCs w:val="18"/>
              </w:rPr>
              <w:t>isUnique: N/A</w:t>
            </w:r>
          </w:p>
          <w:p w14:paraId="41560D2F" w14:textId="77777777" w:rsidR="009668E3" w:rsidRDefault="009668E3" w:rsidP="000865C6">
            <w:pPr>
              <w:spacing w:after="0"/>
              <w:rPr>
                <w:rFonts w:ascii="Arial" w:hAnsi="Arial" w:cs="Arial"/>
                <w:sz w:val="18"/>
                <w:szCs w:val="18"/>
              </w:rPr>
            </w:pPr>
            <w:r>
              <w:rPr>
                <w:rFonts w:ascii="Arial" w:hAnsi="Arial" w:cs="Arial"/>
                <w:sz w:val="18"/>
                <w:szCs w:val="18"/>
              </w:rPr>
              <w:t>defaultValue: None</w:t>
            </w:r>
          </w:p>
          <w:p w14:paraId="1D4493F3" w14:textId="77777777" w:rsidR="009668E3" w:rsidRPr="0064555E" w:rsidRDefault="009668E3" w:rsidP="000865C6">
            <w:pPr>
              <w:spacing w:after="0"/>
              <w:rPr>
                <w:rFonts w:ascii="Arial" w:hAnsi="Arial" w:cs="Arial"/>
                <w:snapToGrid w:val="0"/>
                <w:sz w:val="18"/>
                <w:szCs w:val="18"/>
              </w:rPr>
            </w:pPr>
            <w:r>
              <w:rPr>
                <w:rFonts w:cs="Arial"/>
                <w:szCs w:val="18"/>
              </w:rPr>
              <w:t>isNullable: False</w:t>
            </w:r>
          </w:p>
        </w:tc>
      </w:tr>
      <w:tr w:rsidR="009668E3" w14:paraId="6306EE10"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B4825" w14:textId="77777777" w:rsidR="009668E3" w:rsidRDefault="009668E3" w:rsidP="000865C6">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6D1B7633" w14:textId="77777777" w:rsidR="009668E3" w:rsidRDefault="009668E3" w:rsidP="000865C6">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1927CA9" w14:textId="77777777" w:rsidR="009668E3" w:rsidRDefault="009668E3" w:rsidP="000865C6">
            <w:pPr>
              <w:pStyle w:val="TAL"/>
              <w:rPr>
                <w:rFonts w:cs="Arial"/>
                <w:szCs w:val="18"/>
                <w:lang w:eastAsia="zh-CN"/>
              </w:rPr>
            </w:pPr>
          </w:p>
          <w:p w14:paraId="7BC53C3A" w14:textId="77777777" w:rsidR="009668E3" w:rsidRDefault="009668E3" w:rsidP="000865C6">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8A47F4B" w14:textId="77777777" w:rsidR="009668E3" w:rsidRPr="00B26339" w:rsidRDefault="009668E3" w:rsidP="000865C6">
            <w:pPr>
              <w:pStyle w:val="TAL"/>
            </w:pPr>
            <w:r w:rsidRPr="00B26339">
              <w:t>type: Integer</w:t>
            </w:r>
          </w:p>
          <w:p w14:paraId="39B454C3" w14:textId="77777777" w:rsidR="009668E3" w:rsidRPr="00B26339" w:rsidRDefault="009668E3" w:rsidP="000865C6">
            <w:pPr>
              <w:pStyle w:val="TAL"/>
            </w:pPr>
            <w:r w:rsidRPr="00B26339">
              <w:t>multiplicity: 1</w:t>
            </w:r>
          </w:p>
          <w:p w14:paraId="5624819F" w14:textId="77777777" w:rsidR="009668E3" w:rsidRPr="00B26339" w:rsidRDefault="009668E3" w:rsidP="000865C6">
            <w:pPr>
              <w:pStyle w:val="TAL"/>
            </w:pPr>
            <w:r w:rsidRPr="00B26339">
              <w:t>isOrdered: N/A</w:t>
            </w:r>
          </w:p>
          <w:p w14:paraId="518DA739" w14:textId="77777777" w:rsidR="009668E3" w:rsidRPr="00B26339" w:rsidRDefault="009668E3" w:rsidP="000865C6">
            <w:pPr>
              <w:pStyle w:val="TAL"/>
            </w:pPr>
            <w:r w:rsidRPr="00B26339">
              <w:t>isUnique: N/A</w:t>
            </w:r>
          </w:p>
          <w:p w14:paraId="42551637" w14:textId="77777777" w:rsidR="009668E3" w:rsidRPr="00B26339" w:rsidRDefault="009668E3" w:rsidP="000865C6">
            <w:pPr>
              <w:pStyle w:val="TAL"/>
            </w:pPr>
            <w:r w:rsidRPr="00B26339">
              <w:t>defaultValue: None</w:t>
            </w:r>
          </w:p>
          <w:p w14:paraId="55421405" w14:textId="77777777" w:rsidR="009668E3" w:rsidRDefault="009668E3" w:rsidP="000865C6">
            <w:pPr>
              <w:spacing w:after="0"/>
              <w:rPr>
                <w:rFonts w:ascii="Arial" w:hAnsi="Arial" w:cs="Arial"/>
                <w:sz w:val="18"/>
                <w:szCs w:val="18"/>
                <w:lang w:eastAsia="zh-CN"/>
              </w:rPr>
            </w:pPr>
            <w:r w:rsidRPr="00B26339">
              <w:t>isNullable: False</w:t>
            </w:r>
          </w:p>
        </w:tc>
      </w:tr>
      <w:tr w:rsidR="009668E3" w14:paraId="3B87D117"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E7CB62" w14:textId="77777777" w:rsidR="009668E3" w:rsidRPr="004E3CB7" w:rsidRDefault="009668E3" w:rsidP="000865C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267233D6" w14:textId="77777777" w:rsidR="009668E3" w:rsidRDefault="009668E3" w:rsidP="000865C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63B6C4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Integer</w:t>
            </w:r>
          </w:p>
          <w:p w14:paraId="30B61AA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5529C60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3E9F8F7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0A50225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3F4280C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75543BD2" w14:textId="77777777" w:rsidR="009668E3" w:rsidRPr="00B26339" w:rsidRDefault="009668E3" w:rsidP="000865C6">
            <w:pPr>
              <w:pStyle w:val="TAL"/>
            </w:pPr>
            <w:r>
              <w:rPr>
                <w:rFonts w:cs="Arial"/>
                <w:snapToGrid w:val="0"/>
                <w:szCs w:val="18"/>
              </w:rPr>
              <w:t>isNullable: False</w:t>
            </w:r>
          </w:p>
        </w:tc>
      </w:tr>
      <w:tr w:rsidR="009668E3" w14:paraId="03F4E2AF"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6D251D" w14:textId="77777777" w:rsidR="009668E3" w:rsidRPr="004E3CB7" w:rsidRDefault="009668E3" w:rsidP="000865C6">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4A35A77F" w14:textId="77777777" w:rsidR="009668E3" w:rsidRDefault="009668E3" w:rsidP="000865C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767847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Integer</w:t>
            </w:r>
          </w:p>
          <w:p w14:paraId="2950733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E61A7A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5368955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6E3714B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5223451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2E1F5B0E" w14:textId="77777777" w:rsidR="009668E3" w:rsidRPr="00B26339" w:rsidRDefault="009668E3" w:rsidP="000865C6">
            <w:pPr>
              <w:pStyle w:val="TAL"/>
            </w:pPr>
            <w:r>
              <w:rPr>
                <w:rFonts w:cs="Arial"/>
                <w:snapToGrid w:val="0"/>
                <w:szCs w:val="18"/>
              </w:rPr>
              <w:t>isNullable: False</w:t>
            </w:r>
          </w:p>
        </w:tc>
      </w:tr>
      <w:tr w:rsidR="009668E3" w14:paraId="007CECCA"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908B2" w14:textId="77777777" w:rsidR="009668E3" w:rsidRPr="004E3CB7" w:rsidRDefault="009668E3" w:rsidP="000865C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43BF8C8D" w14:textId="77777777" w:rsidR="009668E3" w:rsidRDefault="009668E3" w:rsidP="000865C6">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67FC8A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F426B5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21BCD6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FA4C7F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6F98CBE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53D3B7C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7C3E6385" w14:textId="77777777" w:rsidR="009668E3" w:rsidRPr="00B26339" w:rsidRDefault="009668E3" w:rsidP="000865C6">
            <w:pPr>
              <w:pStyle w:val="TAL"/>
            </w:pPr>
            <w:r>
              <w:rPr>
                <w:rFonts w:cs="Arial"/>
                <w:snapToGrid w:val="0"/>
                <w:szCs w:val="18"/>
              </w:rPr>
              <w:t>isNullable: False</w:t>
            </w:r>
          </w:p>
        </w:tc>
      </w:tr>
      <w:tr w:rsidR="009668E3" w14:paraId="2E85C038"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94C471" w14:textId="77777777" w:rsidR="009668E3" w:rsidRPr="004E3CB7" w:rsidRDefault="009668E3" w:rsidP="000865C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0D4112B3" w14:textId="77777777" w:rsidR="009668E3" w:rsidRDefault="009668E3" w:rsidP="000865C6">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4770E5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66D9A4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25C4C05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0813403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6594495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04CD642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5687B05D" w14:textId="77777777" w:rsidR="009668E3" w:rsidRPr="00B26339" w:rsidRDefault="009668E3" w:rsidP="000865C6">
            <w:pPr>
              <w:pStyle w:val="TAL"/>
            </w:pPr>
            <w:r>
              <w:rPr>
                <w:rFonts w:cs="Arial"/>
                <w:snapToGrid w:val="0"/>
                <w:szCs w:val="18"/>
              </w:rPr>
              <w:t>isNullable: False</w:t>
            </w:r>
          </w:p>
        </w:tc>
      </w:tr>
      <w:tr w:rsidR="009668E3" w14:paraId="5B3E92F8"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BF56A" w14:textId="77777777" w:rsidR="009668E3" w:rsidRPr="004E3CB7" w:rsidRDefault="009668E3" w:rsidP="000865C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D72D1E1" w14:textId="77777777" w:rsidR="009668E3" w:rsidRDefault="009668E3" w:rsidP="000865C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8EA6D91" w14:textId="77777777" w:rsidR="009668E3" w:rsidRDefault="009668E3" w:rsidP="000865C6">
            <w:pPr>
              <w:spacing w:after="0"/>
              <w:rPr>
                <w:rFonts w:ascii="Arial" w:hAnsi="Arial" w:cs="Arial"/>
                <w:sz w:val="18"/>
                <w:szCs w:val="18"/>
              </w:rPr>
            </w:pPr>
            <w:r>
              <w:rPr>
                <w:rFonts w:ascii="Arial" w:hAnsi="Arial" w:cs="Arial"/>
                <w:sz w:val="18"/>
                <w:szCs w:val="18"/>
              </w:rPr>
              <w:t>allowedValues:</w:t>
            </w:r>
          </w:p>
          <w:p w14:paraId="347A42CC" w14:textId="77777777" w:rsidR="009668E3" w:rsidRDefault="009668E3" w:rsidP="000865C6">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51614DE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Integer</w:t>
            </w:r>
          </w:p>
          <w:p w14:paraId="1CF6367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C9438C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4D52804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710F41A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7155E60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07657B79" w14:textId="77777777" w:rsidR="009668E3" w:rsidRPr="00B26339" w:rsidRDefault="009668E3" w:rsidP="000865C6">
            <w:pPr>
              <w:pStyle w:val="TAL"/>
            </w:pPr>
            <w:r>
              <w:rPr>
                <w:rFonts w:cs="Arial"/>
                <w:snapToGrid w:val="0"/>
                <w:szCs w:val="18"/>
              </w:rPr>
              <w:t>isNullable: False</w:t>
            </w:r>
          </w:p>
        </w:tc>
      </w:tr>
      <w:tr w:rsidR="009668E3" w14:paraId="41DCDB1B"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90EE9" w14:textId="77777777" w:rsidR="009668E3" w:rsidRPr="005F33EE" w:rsidRDefault="009668E3" w:rsidP="000865C6">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CDDB9D1" w14:textId="77777777" w:rsidR="009668E3" w:rsidRDefault="009668E3" w:rsidP="000865C6">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12E511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ProcessMonitor</w:t>
            </w:r>
          </w:p>
          <w:p w14:paraId="78EA4BE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4F6EC79E"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67ECC50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0150569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0216DB04" w14:textId="77777777" w:rsidR="009668E3" w:rsidRDefault="009668E3" w:rsidP="000865C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9668E3" w14:paraId="1D0FEC09"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CE780E" w14:textId="77777777" w:rsidR="009668E3" w:rsidRPr="005F33EE" w:rsidRDefault="009668E3" w:rsidP="000865C6">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BE08921" w14:textId="77777777" w:rsidR="009668E3" w:rsidRDefault="009668E3" w:rsidP="000865C6">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FF97AE0" w14:textId="77777777" w:rsidR="009668E3" w:rsidRPr="00B826AA" w:rsidRDefault="009668E3" w:rsidP="000865C6">
            <w:pPr>
              <w:pStyle w:val="TAL"/>
              <w:rPr>
                <w:lang w:eastAsia="zh-CN"/>
              </w:rPr>
            </w:pPr>
          </w:p>
          <w:p w14:paraId="70EBAC94" w14:textId="77777777" w:rsidR="009668E3" w:rsidRDefault="009668E3" w:rsidP="000865C6">
            <w:pPr>
              <w:pStyle w:val="TAL"/>
              <w:rPr>
                <w:lang w:eastAsia="zh-CN"/>
              </w:rPr>
            </w:pPr>
            <w:r>
              <w:rPr>
                <w:lang w:eastAsia="zh-CN"/>
              </w:rPr>
              <w:t xml:space="preserve">Allowed Value: </w:t>
            </w:r>
          </w:p>
          <w:p w14:paraId="1C48955D" w14:textId="77777777" w:rsidR="009668E3" w:rsidRDefault="009668E3" w:rsidP="000865C6">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796E455" w14:textId="77777777" w:rsidR="009668E3" w:rsidRDefault="009668E3" w:rsidP="000865C6">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62C258A9" w14:textId="77777777" w:rsidR="009668E3" w:rsidRDefault="009668E3" w:rsidP="000865C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D025A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Enum</w:t>
            </w:r>
          </w:p>
          <w:p w14:paraId="50427FB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229905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2F92B6F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2A82E4E6"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7A940EFD" w14:textId="77777777" w:rsidR="009668E3" w:rsidRDefault="009668E3" w:rsidP="000865C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9668E3" w14:paraId="37CCB513"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ECCF2" w14:textId="77777777" w:rsidR="009668E3" w:rsidRPr="005F33EE" w:rsidRDefault="009668E3" w:rsidP="000865C6">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2C6911D1" w14:textId="77777777" w:rsidR="009668E3" w:rsidRDefault="009668E3" w:rsidP="000865C6">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55DD57B7" w14:textId="77777777" w:rsidR="009668E3" w:rsidRDefault="009668E3" w:rsidP="000865C6">
            <w:pPr>
              <w:pStyle w:val="TAL"/>
              <w:rPr>
                <w:lang w:eastAsia="zh-CN"/>
              </w:rPr>
            </w:pPr>
          </w:p>
          <w:p w14:paraId="277AEAB0" w14:textId="77777777" w:rsidR="009668E3" w:rsidRDefault="009668E3" w:rsidP="000865C6">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318A284C" w14:textId="77777777" w:rsidR="009668E3" w:rsidRDefault="009668E3" w:rsidP="000865C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38B49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Enum</w:t>
            </w:r>
          </w:p>
          <w:p w14:paraId="4674DB8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0C1769C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7941713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5EA17C8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743466A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19539D78" w14:textId="77777777" w:rsidR="009668E3" w:rsidRDefault="009668E3" w:rsidP="000865C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9668E3" w14:paraId="64DEF9D2"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B6162" w14:textId="77777777" w:rsidR="009668E3" w:rsidRPr="005F33EE" w:rsidRDefault="009668E3" w:rsidP="000865C6">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3DE3D161" w14:textId="77777777" w:rsidR="009668E3" w:rsidRDefault="009668E3" w:rsidP="000865C6">
            <w:pPr>
              <w:pStyle w:val="TAL"/>
            </w:pPr>
            <w:r>
              <w:rPr>
                <w:lang w:eastAsia="zh-CN"/>
              </w:rPr>
              <w:t>An attribute</w:t>
            </w:r>
            <w:r>
              <w:t xml:space="preserve"> represents MnS consumer's requirements for resource reservation.</w:t>
            </w:r>
          </w:p>
          <w:p w14:paraId="67E45BD7" w14:textId="77777777" w:rsidR="009668E3" w:rsidRDefault="009668E3" w:rsidP="000865C6">
            <w:pPr>
              <w:pStyle w:val="TAL"/>
              <w:rPr>
                <w:lang w:eastAsia="zh-CN"/>
              </w:rPr>
            </w:pPr>
          </w:p>
          <w:p w14:paraId="3EA42CA2" w14:textId="77777777" w:rsidR="009668E3" w:rsidRDefault="009668E3" w:rsidP="000865C6">
            <w:pPr>
              <w:pStyle w:val="TAL"/>
              <w:rPr>
                <w:lang w:eastAsia="zh-CN"/>
              </w:rPr>
            </w:pPr>
          </w:p>
          <w:p w14:paraId="3B512169" w14:textId="77777777" w:rsidR="009668E3" w:rsidRDefault="009668E3" w:rsidP="000865C6">
            <w:pPr>
              <w:pStyle w:val="TAL"/>
              <w:rPr>
                <w:lang w:eastAsia="zh-CN"/>
              </w:rPr>
            </w:pPr>
          </w:p>
          <w:p w14:paraId="327B9BD4" w14:textId="77777777" w:rsidR="009668E3" w:rsidRDefault="009668E3" w:rsidP="000865C6">
            <w:pPr>
              <w:pStyle w:val="TAL"/>
              <w:rPr>
                <w:lang w:eastAsia="zh-CN"/>
              </w:rPr>
            </w:pPr>
            <w:r>
              <w:rPr>
                <w:lang w:eastAsia="zh-CN"/>
              </w:rPr>
              <w:t xml:space="preserve">Allowed Value: </w:t>
            </w:r>
          </w:p>
          <w:p w14:paraId="4B15CFF5" w14:textId="77777777" w:rsidR="009668E3" w:rsidRDefault="009668E3" w:rsidP="000865C6">
            <w:pPr>
              <w:pStyle w:val="TAL"/>
              <w:rPr>
                <w:lang w:eastAsia="zh-CN"/>
              </w:rPr>
            </w:pPr>
            <w:r>
              <w:rPr>
                <w:lang w:eastAsia="zh-CN"/>
              </w:rPr>
              <w:t xml:space="preserve">TRUE: MnS producer need to reserve corresponding resources </w:t>
            </w:r>
          </w:p>
          <w:p w14:paraId="1ED7CFD5" w14:textId="77777777" w:rsidR="009668E3" w:rsidRDefault="009668E3" w:rsidP="000865C6">
            <w:pPr>
              <w:spacing w:after="0"/>
              <w:rPr>
                <w:rFonts w:ascii="Arial" w:hAnsi="Arial" w:cs="Arial"/>
                <w:color w:val="000000"/>
                <w:sz w:val="18"/>
                <w:szCs w:val="18"/>
                <w:lang w:eastAsia="zh-CN"/>
              </w:rPr>
            </w:pPr>
            <w:r>
              <w:rPr>
                <w:lang w:eastAsia="zh-CN"/>
              </w:rPr>
              <w:t xml:space="preserve"> 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84CF27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Boolean</w:t>
            </w:r>
          </w:p>
          <w:p w14:paraId="1AFDF7F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1C1EEF4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69CDB51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13A8B502"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4A34C10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False</w:t>
            </w:r>
          </w:p>
        </w:tc>
      </w:tr>
      <w:tr w:rsidR="009668E3" w14:paraId="68A86166"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22CEEB" w14:textId="77777777" w:rsidR="009668E3" w:rsidRPr="005F33EE" w:rsidRDefault="009668E3" w:rsidP="000865C6">
            <w:pPr>
              <w:pStyle w:val="TAL"/>
              <w:rPr>
                <w:rFonts w:ascii="Courier New" w:hAnsi="Courier New" w:cs="Courier New"/>
                <w:szCs w:val="18"/>
                <w:lang w:eastAsia="zh-CN"/>
              </w:rPr>
            </w:pPr>
            <w:r>
              <w:rPr>
                <w:rFonts w:ascii="Courier New" w:hAnsi="Courier New" w:cs="Courier New"/>
                <w:lang w:eastAsia="zh-CN"/>
              </w:rPr>
              <w:lastRenderedPageBreak/>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7690136" w14:textId="77777777" w:rsidR="009668E3" w:rsidRDefault="009668E3" w:rsidP="000865C6">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A34825">
              <w:rPr>
                <w:rFonts w:ascii="Courier New" w:hAnsi="Courier New" w:cs="Courier New"/>
              </w:rPr>
              <w:t>reservationExpiration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260476B"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Timestamp</w:t>
            </w:r>
          </w:p>
          <w:p w14:paraId="42A07C5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21CEA60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0FC3CFD5"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6608D2D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7B8CEE8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False</w:t>
            </w:r>
          </w:p>
        </w:tc>
      </w:tr>
      <w:tr w:rsidR="009668E3" w14:paraId="2D02BF1B"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D7FAA" w14:textId="77777777" w:rsidR="009668E3" w:rsidRPr="005F33EE" w:rsidRDefault="009668E3" w:rsidP="000865C6">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1076F09" w14:textId="77777777" w:rsidR="009668E3" w:rsidRDefault="009668E3" w:rsidP="000865C6">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153B4A52" w14:textId="77777777" w:rsidR="009668E3" w:rsidRDefault="009668E3" w:rsidP="000865C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9ED90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Timestamp</w:t>
            </w:r>
          </w:p>
          <w:p w14:paraId="4EF97B9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5407F47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503B354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0A77C4C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2FC4D3E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False</w:t>
            </w:r>
          </w:p>
        </w:tc>
      </w:tr>
      <w:tr w:rsidR="009668E3" w14:paraId="496CBBD0"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A3564" w14:textId="77777777" w:rsidR="009668E3" w:rsidRPr="005F33EE" w:rsidRDefault="009668E3" w:rsidP="000865C6">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4E8F1B36" w14:textId="77777777" w:rsidR="009668E3" w:rsidRDefault="009668E3" w:rsidP="000865C6">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6313D74F" w14:textId="77777777" w:rsidR="009668E3" w:rsidRDefault="009668E3" w:rsidP="000865C6">
            <w:pPr>
              <w:pStyle w:val="TAL"/>
              <w:rPr>
                <w:lang w:eastAsia="zh-CN"/>
              </w:rPr>
            </w:pPr>
          </w:p>
          <w:p w14:paraId="0B37D2BC" w14:textId="77777777" w:rsidR="009668E3" w:rsidRDefault="009668E3" w:rsidP="000865C6">
            <w:pPr>
              <w:pStyle w:val="TAL"/>
              <w:rPr>
                <w:lang w:eastAsia="zh-CN"/>
              </w:rPr>
            </w:pPr>
            <w:r>
              <w:rPr>
                <w:lang w:eastAsia="zh-CN"/>
              </w:rPr>
              <w:t xml:space="preserve">Allowed Value: </w:t>
            </w:r>
          </w:p>
          <w:p w14:paraId="779C3263" w14:textId="77777777" w:rsidR="009668E3" w:rsidRDefault="009668E3" w:rsidP="000865C6">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3E45F3BB" w14:textId="77777777" w:rsidR="009668E3" w:rsidRPr="0078103C" w:rsidRDefault="009668E3" w:rsidP="000865C6">
            <w:pPr>
              <w:pStyle w:val="TAL"/>
              <w:rPr>
                <w:lang w:eastAsia="zh-CN"/>
              </w:rPr>
            </w:pPr>
          </w:p>
          <w:p w14:paraId="1CA418D7" w14:textId="77777777" w:rsidR="009668E3" w:rsidRDefault="009668E3" w:rsidP="000865C6">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E59A3A8" w14:textId="77777777" w:rsidR="009668E3" w:rsidRDefault="009668E3" w:rsidP="000865C6">
            <w:pPr>
              <w:pStyle w:val="TAL"/>
              <w:rPr>
                <w:lang w:eastAsia="zh-CN"/>
              </w:rPr>
            </w:pPr>
          </w:p>
          <w:p w14:paraId="2FE83CAC" w14:textId="77777777" w:rsidR="009668E3" w:rsidRDefault="009668E3" w:rsidP="000865C6">
            <w:pPr>
              <w:pStyle w:val="TAL"/>
              <w:rPr>
                <w:lang w:eastAsia="zh-CN"/>
              </w:rPr>
            </w:pPr>
            <w:r>
              <w:rPr>
                <w:lang w:eastAsia="zh-CN"/>
              </w:rPr>
              <w:t>USED: which means the reserved resource for the specified network slicing related requirements is used.</w:t>
            </w:r>
          </w:p>
          <w:p w14:paraId="7B6C67C0" w14:textId="77777777" w:rsidR="009668E3" w:rsidRDefault="009668E3" w:rsidP="000865C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D525B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Enum</w:t>
            </w:r>
          </w:p>
          <w:p w14:paraId="7414A5C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5728F4B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59413BD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36A190C1"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6F3B1A4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False</w:t>
            </w:r>
          </w:p>
        </w:tc>
      </w:tr>
      <w:tr w:rsidR="009668E3" w14:paraId="6538D1EB"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6DEB1C" w14:textId="77777777" w:rsidR="009668E3" w:rsidRPr="005F33EE" w:rsidRDefault="009668E3" w:rsidP="000865C6">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2E17520" w14:textId="77777777" w:rsidR="009668E3" w:rsidRDefault="009668E3" w:rsidP="000865C6">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to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E573274"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String</w:t>
            </w:r>
          </w:p>
          <w:p w14:paraId="0237604A"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2175A9B0"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39FB7E4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00279919"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0A2915DF"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False</w:t>
            </w:r>
          </w:p>
        </w:tc>
      </w:tr>
      <w:tr w:rsidR="009668E3" w14:paraId="16B0D597" w14:textId="77777777" w:rsidTr="000865C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DA1EA5" w14:textId="77777777" w:rsidR="009668E3" w:rsidRPr="005F33EE" w:rsidRDefault="009668E3" w:rsidP="000865C6">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7DD67B47" w14:textId="77777777" w:rsidR="009668E3" w:rsidRDefault="009668E3" w:rsidP="000865C6">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28443CBE" w14:textId="77777777" w:rsidR="009668E3" w:rsidRDefault="009668E3" w:rsidP="000865C6">
            <w:pPr>
              <w:pStyle w:val="TAL"/>
              <w:rPr>
                <w:lang w:eastAsia="zh-CN"/>
              </w:rPr>
            </w:pPr>
          </w:p>
          <w:p w14:paraId="5CDB18DE" w14:textId="77777777" w:rsidR="009668E3" w:rsidRDefault="009668E3" w:rsidP="000865C6">
            <w:pPr>
              <w:spacing w:after="0"/>
              <w:rPr>
                <w:rFonts w:ascii="Arial" w:hAnsi="Arial" w:cs="Arial"/>
                <w:color w:val="000000"/>
                <w:sz w:val="18"/>
                <w:szCs w:val="18"/>
                <w:lang w:eastAsia="zh-CN"/>
              </w:rPr>
            </w:pPr>
            <w:r>
              <w:rPr>
                <w:lang w:eastAsia="zh-CN"/>
              </w:rPr>
              <w:t xml:space="preserve"> Allowed Value: the detailed content (Enum Value) for the </w:t>
            </w:r>
            <w:r>
              <w:rPr>
                <w:szCs w:val="18"/>
                <w:lang w:eastAsia="zh-CN"/>
              </w:rPr>
              <w:t>reservationFailure</w:t>
            </w:r>
            <w:r w:rsidRPr="00A923EF">
              <w:rPr>
                <w:szCs w:val="18"/>
                <w:lang w:eastAsia="zh-CN"/>
              </w:rPr>
              <w:t>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C55E04D"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type: Enum</w:t>
            </w:r>
          </w:p>
          <w:p w14:paraId="658ADA2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multiplicity: 1</w:t>
            </w:r>
          </w:p>
          <w:p w14:paraId="1ADF6DB3"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isOrdered: N/A</w:t>
            </w:r>
          </w:p>
          <w:p w14:paraId="08801E9C"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isUnique: N/A</w:t>
            </w:r>
          </w:p>
          <w:p w14:paraId="3622EB17"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defaultValue: None</w:t>
            </w:r>
          </w:p>
          <w:p w14:paraId="74A18F78" w14:textId="77777777" w:rsidR="009668E3" w:rsidRDefault="009668E3" w:rsidP="000865C6">
            <w:pPr>
              <w:spacing w:after="0"/>
              <w:rPr>
                <w:rFonts w:ascii="Arial" w:hAnsi="Arial" w:cs="Arial"/>
                <w:snapToGrid w:val="0"/>
                <w:sz w:val="18"/>
                <w:szCs w:val="18"/>
              </w:rPr>
            </w:pPr>
            <w:r>
              <w:rPr>
                <w:rFonts w:ascii="Arial" w:hAnsi="Arial" w:cs="Arial"/>
                <w:snapToGrid w:val="0"/>
                <w:sz w:val="18"/>
                <w:szCs w:val="18"/>
              </w:rPr>
              <w:t>allowedValues: N/A</w:t>
            </w:r>
          </w:p>
          <w:p w14:paraId="7509DEAF" w14:textId="77777777" w:rsidR="009668E3" w:rsidRDefault="009668E3" w:rsidP="000865C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9668E3" w14:paraId="52FDF742" w14:textId="77777777" w:rsidTr="000865C6">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8FEB8A1" w14:textId="77777777" w:rsidR="009668E3" w:rsidRDefault="009668E3" w:rsidP="000865C6">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EFDC9DB" w14:textId="77777777" w:rsidR="009668E3" w:rsidRDefault="009668E3" w:rsidP="000865C6">
            <w:pPr>
              <w:pStyle w:val="NO"/>
            </w:pPr>
            <w:r>
              <w:t>NOTE 2: void</w:t>
            </w:r>
          </w:p>
          <w:p w14:paraId="6935E0CD" w14:textId="77777777" w:rsidR="009668E3" w:rsidRDefault="009668E3" w:rsidP="000865C6">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4037032" w14:textId="77777777" w:rsidR="009668E3" w:rsidRDefault="009668E3" w:rsidP="009668E3"/>
    <w:p w14:paraId="054A5E7C" w14:textId="77777777" w:rsidR="00C801A2" w:rsidRDefault="00C801A2" w:rsidP="008752B9"/>
    <w:p w14:paraId="716DE51B" w14:textId="77777777" w:rsidR="008752B9" w:rsidRPr="00F35CFA" w:rsidRDefault="008752B9" w:rsidP="008752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752B9" w14:paraId="036938F6" w14:textId="77777777" w:rsidTr="006C21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FB3692" w14:textId="77777777" w:rsidR="008752B9" w:rsidRDefault="008752B9" w:rsidP="006C214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2D04111" w14:textId="7A5CF5D3" w:rsidR="00744707" w:rsidRDefault="00744707" w:rsidP="00073523">
      <w:pPr>
        <w:rPr>
          <w:lang w:eastAsia="zh-CN"/>
        </w:rPr>
      </w:pPr>
      <w:bookmarkStart w:id="20" w:name="_Toc44492410"/>
      <w:bookmarkEnd w:id="2"/>
      <w:bookmarkEnd w:id="3"/>
      <w:bookmarkEnd w:id="4"/>
      <w:bookmarkEnd w:id="5"/>
      <w:bookmarkEnd w:id="6"/>
      <w:bookmarkEnd w:id="7"/>
      <w:bookmarkEnd w:id="8"/>
    </w:p>
    <w:p w14:paraId="23E2AA2C" w14:textId="77777777" w:rsidR="009668E3" w:rsidRDefault="009668E3" w:rsidP="009668E3">
      <w:pPr>
        <w:pStyle w:val="2"/>
        <w:rPr>
          <w:lang w:eastAsia="zh-CN"/>
        </w:rPr>
      </w:pPr>
      <w:bookmarkStart w:id="21" w:name="_Toc59183444"/>
      <w:bookmarkStart w:id="22" w:name="_Toc59184910"/>
      <w:bookmarkStart w:id="23" w:name="_Toc59195845"/>
      <w:bookmarkStart w:id="24" w:name="_Toc59440274"/>
      <w:bookmarkStart w:id="25" w:name="_Toc67990705"/>
      <w:r>
        <w:rPr>
          <w:lang w:eastAsia="zh-CN"/>
        </w:rPr>
        <w:lastRenderedPageBreak/>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1"/>
      <w:bookmarkEnd w:id="22"/>
      <w:bookmarkEnd w:id="23"/>
      <w:bookmarkEnd w:id="24"/>
      <w:bookmarkEnd w:id="25"/>
    </w:p>
    <w:p w14:paraId="49A72CDB" w14:textId="77777777" w:rsidR="009668E3" w:rsidRDefault="009668E3" w:rsidP="009668E3">
      <w:pPr>
        <w:pStyle w:val="PL"/>
      </w:pPr>
      <w:r>
        <w:t>openapi: 3.0.1</w:t>
      </w:r>
    </w:p>
    <w:p w14:paraId="2D70A35A" w14:textId="77777777" w:rsidR="009668E3" w:rsidRDefault="009668E3" w:rsidP="009668E3">
      <w:pPr>
        <w:pStyle w:val="PL"/>
      </w:pPr>
      <w:r>
        <w:t>info:</w:t>
      </w:r>
    </w:p>
    <w:p w14:paraId="55378CB6" w14:textId="77777777" w:rsidR="009668E3" w:rsidRDefault="009668E3" w:rsidP="009668E3">
      <w:pPr>
        <w:pStyle w:val="PL"/>
      </w:pPr>
      <w:r>
        <w:t xml:space="preserve">  title: Slice NRM</w:t>
      </w:r>
    </w:p>
    <w:p w14:paraId="4F1DF3DD" w14:textId="77777777" w:rsidR="009668E3" w:rsidRDefault="009668E3" w:rsidP="009668E3">
      <w:pPr>
        <w:pStyle w:val="PL"/>
      </w:pPr>
      <w:r>
        <w:t xml:space="preserve">  version: 17.7.0</w:t>
      </w:r>
    </w:p>
    <w:p w14:paraId="4B2145A5" w14:textId="77777777" w:rsidR="009668E3" w:rsidRDefault="009668E3" w:rsidP="009668E3">
      <w:pPr>
        <w:pStyle w:val="PL"/>
      </w:pPr>
      <w:r>
        <w:t xml:space="preserve">  description: &gt;-</w:t>
      </w:r>
    </w:p>
    <w:p w14:paraId="5679950B" w14:textId="77777777" w:rsidR="009668E3" w:rsidRDefault="009668E3" w:rsidP="009668E3">
      <w:pPr>
        <w:pStyle w:val="PL"/>
      </w:pPr>
      <w:r>
        <w:t xml:space="preserve">    OAS 3.0.1 specification of the Slice NRM</w:t>
      </w:r>
    </w:p>
    <w:p w14:paraId="1157B97D" w14:textId="77777777" w:rsidR="009668E3" w:rsidRDefault="009668E3" w:rsidP="009668E3">
      <w:pPr>
        <w:pStyle w:val="PL"/>
      </w:pPr>
      <w:r>
        <w:t xml:space="preserve">    @ 2020, 3GPP Organizational Partners (ARIB, ATIS, CCSA, ETSI, TSDSI, TTA, TTC).</w:t>
      </w:r>
    </w:p>
    <w:p w14:paraId="6D73B8DD" w14:textId="77777777" w:rsidR="009668E3" w:rsidRDefault="009668E3" w:rsidP="009668E3">
      <w:pPr>
        <w:pStyle w:val="PL"/>
      </w:pPr>
      <w:r>
        <w:t xml:space="preserve">    All rights reserved.</w:t>
      </w:r>
    </w:p>
    <w:p w14:paraId="0B87E8EE" w14:textId="77777777" w:rsidR="009668E3" w:rsidRDefault="009668E3" w:rsidP="009668E3">
      <w:pPr>
        <w:pStyle w:val="PL"/>
      </w:pPr>
      <w:r>
        <w:t>externalDocs:</w:t>
      </w:r>
    </w:p>
    <w:p w14:paraId="77FFA2A3" w14:textId="77777777" w:rsidR="009668E3" w:rsidRDefault="009668E3" w:rsidP="009668E3">
      <w:pPr>
        <w:pStyle w:val="PL"/>
      </w:pPr>
      <w:r>
        <w:t xml:space="preserve">  description: 3GPP TS 28.541; 5G NRM, Slice NRM</w:t>
      </w:r>
    </w:p>
    <w:p w14:paraId="250F3F8D" w14:textId="77777777" w:rsidR="009668E3" w:rsidRDefault="009668E3" w:rsidP="009668E3">
      <w:pPr>
        <w:pStyle w:val="PL"/>
      </w:pPr>
      <w:r>
        <w:t xml:space="preserve">  url: http://www.3gpp.org/ftp/Specs/archive/28_series/28.541/</w:t>
      </w:r>
    </w:p>
    <w:p w14:paraId="5505D345" w14:textId="77777777" w:rsidR="009668E3" w:rsidRDefault="009668E3" w:rsidP="009668E3">
      <w:pPr>
        <w:pStyle w:val="PL"/>
      </w:pPr>
      <w:r>
        <w:t>paths: {}</w:t>
      </w:r>
    </w:p>
    <w:p w14:paraId="5B86F01B" w14:textId="77777777" w:rsidR="009668E3" w:rsidRDefault="009668E3" w:rsidP="009668E3">
      <w:pPr>
        <w:pStyle w:val="PL"/>
      </w:pPr>
      <w:r>
        <w:t>components:</w:t>
      </w:r>
    </w:p>
    <w:p w14:paraId="62B6272E" w14:textId="77777777" w:rsidR="009668E3" w:rsidRDefault="009668E3" w:rsidP="009668E3">
      <w:pPr>
        <w:pStyle w:val="PL"/>
      </w:pPr>
      <w:r>
        <w:t xml:space="preserve">  schemas:</w:t>
      </w:r>
    </w:p>
    <w:p w14:paraId="0109F4B8" w14:textId="77777777" w:rsidR="009668E3" w:rsidRDefault="009668E3" w:rsidP="009668E3">
      <w:pPr>
        <w:pStyle w:val="PL"/>
      </w:pPr>
    </w:p>
    <w:p w14:paraId="75FDE49F" w14:textId="77777777" w:rsidR="009668E3" w:rsidRDefault="009668E3" w:rsidP="009668E3">
      <w:pPr>
        <w:pStyle w:val="PL"/>
      </w:pPr>
      <w:r>
        <w:t>#------------ Type definitions ---------------------------------------------------</w:t>
      </w:r>
    </w:p>
    <w:p w14:paraId="2838A74B" w14:textId="77777777" w:rsidR="009668E3" w:rsidRDefault="009668E3" w:rsidP="009668E3">
      <w:pPr>
        <w:pStyle w:val="PL"/>
      </w:pPr>
    </w:p>
    <w:p w14:paraId="2076AD1C" w14:textId="77777777" w:rsidR="009668E3" w:rsidRDefault="009668E3" w:rsidP="009668E3">
      <w:pPr>
        <w:pStyle w:val="PL"/>
      </w:pPr>
      <w:r>
        <w:t xml:space="preserve">    Float:</w:t>
      </w:r>
    </w:p>
    <w:p w14:paraId="03DBBBE1" w14:textId="77777777" w:rsidR="009668E3" w:rsidRDefault="009668E3" w:rsidP="009668E3">
      <w:pPr>
        <w:pStyle w:val="PL"/>
      </w:pPr>
      <w:r>
        <w:t xml:space="preserve">      type: number</w:t>
      </w:r>
    </w:p>
    <w:p w14:paraId="1FC35CC4" w14:textId="77777777" w:rsidR="009668E3" w:rsidRDefault="009668E3" w:rsidP="009668E3">
      <w:pPr>
        <w:pStyle w:val="PL"/>
      </w:pPr>
      <w:r>
        <w:t xml:space="preserve">      format: float</w:t>
      </w:r>
    </w:p>
    <w:p w14:paraId="24CA7D42" w14:textId="77777777" w:rsidR="009668E3" w:rsidRDefault="009668E3" w:rsidP="009668E3">
      <w:pPr>
        <w:pStyle w:val="PL"/>
      </w:pPr>
      <w:r>
        <w:t xml:space="preserve">    MobilityLevel:</w:t>
      </w:r>
    </w:p>
    <w:p w14:paraId="07340D58" w14:textId="77777777" w:rsidR="009668E3" w:rsidRDefault="009668E3" w:rsidP="009668E3">
      <w:pPr>
        <w:pStyle w:val="PL"/>
      </w:pPr>
      <w:r>
        <w:t xml:space="preserve">      type: string</w:t>
      </w:r>
    </w:p>
    <w:p w14:paraId="72F09D91" w14:textId="77777777" w:rsidR="009668E3" w:rsidRDefault="009668E3" w:rsidP="009668E3">
      <w:pPr>
        <w:pStyle w:val="PL"/>
      </w:pPr>
      <w:r>
        <w:t xml:space="preserve">      enum:</w:t>
      </w:r>
    </w:p>
    <w:p w14:paraId="13D9B126" w14:textId="77777777" w:rsidR="009668E3" w:rsidRDefault="009668E3" w:rsidP="009668E3">
      <w:pPr>
        <w:pStyle w:val="PL"/>
      </w:pPr>
      <w:r>
        <w:t xml:space="preserve">        - STATIONARY</w:t>
      </w:r>
    </w:p>
    <w:p w14:paraId="216DC0D2" w14:textId="77777777" w:rsidR="009668E3" w:rsidRDefault="009668E3" w:rsidP="009668E3">
      <w:pPr>
        <w:pStyle w:val="PL"/>
      </w:pPr>
      <w:r>
        <w:t xml:space="preserve">        - NOMADIC</w:t>
      </w:r>
    </w:p>
    <w:p w14:paraId="0A8AECBE" w14:textId="77777777" w:rsidR="009668E3" w:rsidRDefault="009668E3" w:rsidP="009668E3">
      <w:pPr>
        <w:pStyle w:val="PL"/>
      </w:pPr>
      <w:r>
        <w:t xml:space="preserve">        - RESTRICTED MOBILITY</w:t>
      </w:r>
    </w:p>
    <w:p w14:paraId="0EA8EE32" w14:textId="77777777" w:rsidR="009668E3" w:rsidRDefault="009668E3" w:rsidP="009668E3">
      <w:pPr>
        <w:pStyle w:val="PL"/>
      </w:pPr>
      <w:r>
        <w:t xml:space="preserve">        - FULLY MOBILITY</w:t>
      </w:r>
    </w:p>
    <w:p w14:paraId="01C6BE59" w14:textId="77777777" w:rsidR="009668E3" w:rsidRDefault="009668E3" w:rsidP="009668E3">
      <w:pPr>
        <w:pStyle w:val="PL"/>
      </w:pPr>
      <w:r>
        <w:t xml:space="preserve">    SynAvailability:</w:t>
      </w:r>
    </w:p>
    <w:p w14:paraId="40810911" w14:textId="77777777" w:rsidR="009668E3" w:rsidRDefault="009668E3" w:rsidP="009668E3">
      <w:pPr>
        <w:pStyle w:val="PL"/>
      </w:pPr>
      <w:r>
        <w:t xml:space="preserve">      type: string</w:t>
      </w:r>
    </w:p>
    <w:p w14:paraId="31459584" w14:textId="77777777" w:rsidR="009668E3" w:rsidRDefault="009668E3" w:rsidP="009668E3">
      <w:pPr>
        <w:pStyle w:val="PL"/>
      </w:pPr>
      <w:r>
        <w:t xml:space="preserve">      enum:</w:t>
      </w:r>
    </w:p>
    <w:p w14:paraId="5585A63E" w14:textId="77777777" w:rsidR="009668E3" w:rsidRDefault="009668E3" w:rsidP="009668E3">
      <w:pPr>
        <w:pStyle w:val="PL"/>
      </w:pPr>
      <w:r>
        <w:t xml:space="preserve">        - NOT SUPPORTED</w:t>
      </w:r>
    </w:p>
    <w:p w14:paraId="034788B2" w14:textId="77777777" w:rsidR="009668E3" w:rsidRDefault="009668E3" w:rsidP="009668E3">
      <w:pPr>
        <w:pStyle w:val="PL"/>
      </w:pPr>
      <w:r>
        <w:t xml:space="preserve">        - BETWEEN BS AND UE</w:t>
      </w:r>
    </w:p>
    <w:p w14:paraId="6A53C4EA" w14:textId="77777777" w:rsidR="009668E3" w:rsidRDefault="009668E3" w:rsidP="009668E3">
      <w:pPr>
        <w:pStyle w:val="PL"/>
      </w:pPr>
      <w:r>
        <w:t xml:space="preserve">        - BETWEEN BS AND UE &amp; UE AND UE</w:t>
      </w:r>
    </w:p>
    <w:p w14:paraId="2AB64451" w14:textId="77777777" w:rsidR="009668E3" w:rsidRDefault="009668E3" w:rsidP="009668E3">
      <w:pPr>
        <w:pStyle w:val="PL"/>
      </w:pPr>
      <w:r>
        <w:t xml:space="preserve">    PositioningAvailability:</w:t>
      </w:r>
    </w:p>
    <w:p w14:paraId="2D6792D8" w14:textId="77777777" w:rsidR="009668E3" w:rsidRDefault="009668E3" w:rsidP="009668E3">
      <w:pPr>
        <w:pStyle w:val="PL"/>
      </w:pPr>
      <w:r>
        <w:t xml:space="preserve">      type: array</w:t>
      </w:r>
    </w:p>
    <w:p w14:paraId="797943E1" w14:textId="77777777" w:rsidR="009668E3" w:rsidRDefault="009668E3" w:rsidP="009668E3">
      <w:pPr>
        <w:pStyle w:val="PL"/>
      </w:pPr>
      <w:r>
        <w:t xml:space="preserve">      items:</w:t>
      </w:r>
    </w:p>
    <w:p w14:paraId="3C2DFFA8" w14:textId="77777777" w:rsidR="009668E3" w:rsidRDefault="009668E3" w:rsidP="009668E3">
      <w:pPr>
        <w:pStyle w:val="PL"/>
      </w:pPr>
      <w:r>
        <w:t xml:space="preserve">        type: string</w:t>
      </w:r>
    </w:p>
    <w:p w14:paraId="4BB59FAE" w14:textId="77777777" w:rsidR="009668E3" w:rsidRDefault="009668E3" w:rsidP="009668E3">
      <w:pPr>
        <w:pStyle w:val="PL"/>
      </w:pPr>
      <w:r>
        <w:t xml:space="preserve">        enum:</w:t>
      </w:r>
    </w:p>
    <w:p w14:paraId="11BBB346" w14:textId="77777777" w:rsidR="009668E3" w:rsidRDefault="009668E3" w:rsidP="009668E3">
      <w:pPr>
        <w:pStyle w:val="PL"/>
      </w:pPr>
      <w:r>
        <w:t xml:space="preserve">          - CIDE-CID</w:t>
      </w:r>
    </w:p>
    <w:p w14:paraId="68D94ED5" w14:textId="77777777" w:rsidR="009668E3" w:rsidRDefault="009668E3" w:rsidP="009668E3">
      <w:pPr>
        <w:pStyle w:val="PL"/>
      </w:pPr>
      <w:r>
        <w:t xml:space="preserve">          - OTDOA</w:t>
      </w:r>
    </w:p>
    <w:p w14:paraId="73B22960" w14:textId="77777777" w:rsidR="009668E3" w:rsidRDefault="009668E3" w:rsidP="009668E3">
      <w:pPr>
        <w:pStyle w:val="PL"/>
      </w:pPr>
      <w:r>
        <w:t xml:space="preserve">          - RF FINGERPRINTING</w:t>
      </w:r>
    </w:p>
    <w:p w14:paraId="14EA4C93" w14:textId="77777777" w:rsidR="009668E3" w:rsidRDefault="009668E3" w:rsidP="009668E3">
      <w:pPr>
        <w:pStyle w:val="PL"/>
      </w:pPr>
      <w:r>
        <w:t xml:space="preserve">          - AECID</w:t>
      </w:r>
    </w:p>
    <w:p w14:paraId="7B887140" w14:textId="77777777" w:rsidR="009668E3" w:rsidRDefault="009668E3" w:rsidP="009668E3">
      <w:pPr>
        <w:pStyle w:val="PL"/>
      </w:pPr>
      <w:r>
        <w:t xml:space="preserve">          - HYBRID POSITIONING</w:t>
      </w:r>
    </w:p>
    <w:p w14:paraId="3C6D99E3" w14:textId="77777777" w:rsidR="009668E3" w:rsidRDefault="009668E3" w:rsidP="009668E3">
      <w:pPr>
        <w:pStyle w:val="PL"/>
      </w:pPr>
      <w:r>
        <w:t xml:space="preserve">          - NET-RTK</w:t>
      </w:r>
    </w:p>
    <w:p w14:paraId="53B57A32" w14:textId="77777777" w:rsidR="009668E3" w:rsidRDefault="009668E3" w:rsidP="009668E3">
      <w:pPr>
        <w:pStyle w:val="PL"/>
      </w:pPr>
      <w:r>
        <w:t xml:space="preserve">    Predictionfrequency:</w:t>
      </w:r>
    </w:p>
    <w:p w14:paraId="741DBD1B" w14:textId="77777777" w:rsidR="009668E3" w:rsidRDefault="009668E3" w:rsidP="009668E3">
      <w:pPr>
        <w:pStyle w:val="PL"/>
      </w:pPr>
      <w:r>
        <w:t xml:space="preserve">      type: string</w:t>
      </w:r>
    </w:p>
    <w:p w14:paraId="33ECB90F" w14:textId="77777777" w:rsidR="009668E3" w:rsidRDefault="009668E3" w:rsidP="009668E3">
      <w:pPr>
        <w:pStyle w:val="PL"/>
      </w:pPr>
      <w:r>
        <w:t xml:space="preserve">      enum:</w:t>
      </w:r>
    </w:p>
    <w:p w14:paraId="1B843EDB" w14:textId="77777777" w:rsidR="009668E3" w:rsidRDefault="009668E3" w:rsidP="009668E3">
      <w:pPr>
        <w:pStyle w:val="PL"/>
      </w:pPr>
      <w:r>
        <w:t xml:space="preserve">        - PERSEC</w:t>
      </w:r>
    </w:p>
    <w:p w14:paraId="3B6C1932" w14:textId="77777777" w:rsidR="009668E3" w:rsidRDefault="009668E3" w:rsidP="009668E3">
      <w:pPr>
        <w:pStyle w:val="PL"/>
      </w:pPr>
      <w:r>
        <w:t xml:space="preserve">        - PERMIN</w:t>
      </w:r>
    </w:p>
    <w:p w14:paraId="3D0F7180" w14:textId="77777777" w:rsidR="009668E3" w:rsidRDefault="009668E3" w:rsidP="009668E3">
      <w:pPr>
        <w:pStyle w:val="PL"/>
      </w:pPr>
      <w:r>
        <w:t xml:space="preserve">        - PERHOUR</w:t>
      </w:r>
    </w:p>
    <w:p w14:paraId="14820947" w14:textId="77777777" w:rsidR="009668E3" w:rsidRDefault="009668E3" w:rsidP="009668E3">
      <w:pPr>
        <w:pStyle w:val="PL"/>
      </w:pPr>
      <w:r>
        <w:t xml:space="preserve">    SharingLevel:</w:t>
      </w:r>
    </w:p>
    <w:p w14:paraId="5BAAB119" w14:textId="77777777" w:rsidR="009668E3" w:rsidRDefault="009668E3" w:rsidP="009668E3">
      <w:pPr>
        <w:pStyle w:val="PL"/>
      </w:pPr>
      <w:r>
        <w:t xml:space="preserve">      type: string</w:t>
      </w:r>
    </w:p>
    <w:p w14:paraId="3E58F0C9" w14:textId="77777777" w:rsidR="009668E3" w:rsidRDefault="009668E3" w:rsidP="009668E3">
      <w:pPr>
        <w:pStyle w:val="PL"/>
      </w:pPr>
      <w:r>
        <w:t xml:space="preserve">      enum:</w:t>
      </w:r>
    </w:p>
    <w:p w14:paraId="751A2DA7" w14:textId="77777777" w:rsidR="009668E3" w:rsidRDefault="009668E3" w:rsidP="009668E3">
      <w:pPr>
        <w:pStyle w:val="PL"/>
      </w:pPr>
      <w:r>
        <w:t xml:space="preserve">        - SHARED</w:t>
      </w:r>
    </w:p>
    <w:p w14:paraId="08564952" w14:textId="77777777" w:rsidR="009668E3" w:rsidRDefault="009668E3" w:rsidP="009668E3">
      <w:pPr>
        <w:pStyle w:val="PL"/>
      </w:pPr>
      <w:r>
        <w:t xml:space="preserve">        - NON-SHARED</w:t>
      </w:r>
    </w:p>
    <w:p w14:paraId="714786C2" w14:textId="77777777" w:rsidR="009668E3" w:rsidRDefault="009668E3" w:rsidP="009668E3">
      <w:pPr>
        <w:pStyle w:val="PL"/>
      </w:pPr>
    </w:p>
    <w:p w14:paraId="6009B49D" w14:textId="77777777" w:rsidR="009668E3" w:rsidRDefault="009668E3" w:rsidP="009668E3">
      <w:pPr>
        <w:pStyle w:val="PL"/>
      </w:pPr>
      <w:r>
        <w:t xml:space="preserve">    NetworkSliceSharingIndicator:</w:t>
      </w:r>
    </w:p>
    <w:p w14:paraId="6F62D9DA" w14:textId="77777777" w:rsidR="009668E3" w:rsidRDefault="009668E3" w:rsidP="009668E3">
      <w:pPr>
        <w:pStyle w:val="PL"/>
      </w:pPr>
      <w:r>
        <w:t xml:space="preserve">      type: string</w:t>
      </w:r>
    </w:p>
    <w:p w14:paraId="3E4C72D6" w14:textId="77777777" w:rsidR="009668E3" w:rsidRDefault="009668E3" w:rsidP="009668E3">
      <w:pPr>
        <w:pStyle w:val="PL"/>
      </w:pPr>
      <w:r>
        <w:t xml:space="preserve">      enum:</w:t>
      </w:r>
    </w:p>
    <w:p w14:paraId="15DE524A" w14:textId="77777777" w:rsidR="009668E3" w:rsidRDefault="009668E3" w:rsidP="009668E3">
      <w:pPr>
        <w:pStyle w:val="PL"/>
      </w:pPr>
      <w:r>
        <w:t xml:space="preserve">        - SHARED</w:t>
      </w:r>
    </w:p>
    <w:p w14:paraId="0D078C7F" w14:textId="77777777" w:rsidR="009668E3" w:rsidRDefault="009668E3" w:rsidP="009668E3">
      <w:pPr>
        <w:pStyle w:val="PL"/>
      </w:pPr>
      <w:r>
        <w:t xml:space="preserve">        - NON-SHARED</w:t>
      </w:r>
    </w:p>
    <w:p w14:paraId="75A58CAC" w14:textId="77777777" w:rsidR="009668E3" w:rsidRDefault="009668E3" w:rsidP="009668E3">
      <w:pPr>
        <w:pStyle w:val="PL"/>
      </w:pPr>
    </w:p>
    <w:p w14:paraId="6B128696" w14:textId="77777777" w:rsidR="009668E3" w:rsidRDefault="009668E3" w:rsidP="009668E3">
      <w:pPr>
        <w:pStyle w:val="PL"/>
      </w:pPr>
      <w:r>
        <w:t xml:space="preserve">    ServiceType:</w:t>
      </w:r>
    </w:p>
    <w:p w14:paraId="40C21C1B" w14:textId="77777777" w:rsidR="009668E3" w:rsidRDefault="009668E3" w:rsidP="009668E3">
      <w:pPr>
        <w:pStyle w:val="PL"/>
      </w:pPr>
      <w:r>
        <w:t xml:space="preserve">      type: string</w:t>
      </w:r>
    </w:p>
    <w:p w14:paraId="71BD1C23" w14:textId="77777777" w:rsidR="009668E3" w:rsidRDefault="009668E3" w:rsidP="009668E3">
      <w:pPr>
        <w:pStyle w:val="PL"/>
      </w:pPr>
      <w:r>
        <w:t xml:space="preserve">      enum:</w:t>
      </w:r>
    </w:p>
    <w:p w14:paraId="7EED4CDE" w14:textId="77777777" w:rsidR="009668E3" w:rsidRDefault="009668E3" w:rsidP="009668E3">
      <w:pPr>
        <w:pStyle w:val="PL"/>
      </w:pPr>
      <w:r>
        <w:t xml:space="preserve">        - eMBB</w:t>
      </w:r>
    </w:p>
    <w:p w14:paraId="70AADF0D" w14:textId="77777777" w:rsidR="009668E3" w:rsidRDefault="009668E3" w:rsidP="009668E3">
      <w:pPr>
        <w:pStyle w:val="PL"/>
      </w:pPr>
      <w:r>
        <w:t xml:space="preserve">        - RLLC</w:t>
      </w:r>
    </w:p>
    <w:p w14:paraId="663BE00B" w14:textId="77777777" w:rsidR="009668E3" w:rsidRDefault="009668E3" w:rsidP="009668E3">
      <w:pPr>
        <w:pStyle w:val="PL"/>
      </w:pPr>
      <w:r>
        <w:t xml:space="preserve">        - MIoT</w:t>
      </w:r>
    </w:p>
    <w:p w14:paraId="220EFC9C" w14:textId="77777777" w:rsidR="009668E3" w:rsidRDefault="009668E3" w:rsidP="009668E3">
      <w:pPr>
        <w:pStyle w:val="PL"/>
      </w:pPr>
      <w:r>
        <w:t xml:space="preserve">        - V2X</w:t>
      </w:r>
    </w:p>
    <w:p w14:paraId="33FDB4C1" w14:textId="77777777" w:rsidR="009668E3" w:rsidRDefault="009668E3" w:rsidP="009668E3">
      <w:pPr>
        <w:pStyle w:val="PL"/>
      </w:pPr>
      <w:r>
        <w:t xml:space="preserve">    SliceSimultaneousUse:</w:t>
      </w:r>
    </w:p>
    <w:p w14:paraId="270C1FEA" w14:textId="77777777" w:rsidR="009668E3" w:rsidRDefault="009668E3" w:rsidP="009668E3">
      <w:pPr>
        <w:pStyle w:val="PL"/>
      </w:pPr>
      <w:r>
        <w:t xml:space="preserve">      type: string</w:t>
      </w:r>
    </w:p>
    <w:p w14:paraId="173118A5" w14:textId="77777777" w:rsidR="009668E3" w:rsidRDefault="009668E3" w:rsidP="009668E3">
      <w:pPr>
        <w:pStyle w:val="PL"/>
      </w:pPr>
      <w:r>
        <w:t xml:space="preserve">      enum:</w:t>
      </w:r>
    </w:p>
    <w:p w14:paraId="518B341A" w14:textId="77777777" w:rsidR="009668E3" w:rsidRDefault="009668E3" w:rsidP="009668E3">
      <w:pPr>
        <w:pStyle w:val="PL"/>
      </w:pPr>
      <w:r>
        <w:t xml:space="preserve">        - ZERO</w:t>
      </w:r>
    </w:p>
    <w:p w14:paraId="645AB231" w14:textId="77777777" w:rsidR="009668E3" w:rsidRDefault="009668E3" w:rsidP="009668E3">
      <w:pPr>
        <w:pStyle w:val="PL"/>
      </w:pPr>
      <w:r>
        <w:t xml:space="preserve">        - ONE</w:t>
      </w:r>
    </w:p>
    <w:p w14:paraId="0672FF76" w14:textId="77777777" w:rsidR="009668E3" w:rsidRDefault="009668E3" w:rsidP="009668E3">
      <w:pPr>
        <w:pStyle w:val="PL"/>
      </w:pPr>
      <w:r>
        <w:t xml:space="preserve">        - TWO</w:t>
      </w:r>
    </w:p>
    <w:p w14:paraId="04BEF670" w14:textId="77777777" w:rsidR="009668E3" w:rsidRDefault="009668E3" w:rsidP="009668E3">
      <w:pPr>
        <w:pStyle w:val="PL"/>
      </w:pPr>
      <w:r>
        <w:lastRenderedPageBreak/>
        <w:t xml:space="preserve">        - THREE</w:t>
      </w:r>
    </w:p>
    <w:p w14:paraId="2D00CC61" w14:textId="77777777" w:rsidR="009668E3" w:rsidRDefault="009668E3" w:rsidP="009668E3">
      <w:pPr>
        <w:pStyle w:val="PL"/>
      </w:pPr>
      <w:r>
        <w:t xml:space="preserve">        - FOUR</w:t>
      </w:r>
    </w:p>
    <w:p w14:paraId="12AD66BB" w14:textId="77777777" w:rsidR="009668E3" w:rsidRDefault="009668E3" w:rsidP="009668E3">
      <w:pPr>
        <w:pStyle w:val="PL"/>
      </w:pPr>
      <w:r>
        <w:t xml:space="preserve">    Category:</w:t>
      </w:r>
    </w:p>
    <w:p w14:paraId="214ABDF8" w14:textId="77777777" w:rsidR="009668E3" w:rsidRDefault="009668E3" w:rsidP="009668E3">
      <w:pPr>
        <w:pStyle w:val="PL"/>
      </w:pPr>
      <w:r>
        <w:t xml:space="preserve">      type: string</w:t>
      </w:r>
    </w:p>
    <w:p w14:paraId="4B66A91C" w14:textId="77777777" w:rsidR="009668E3" w:rsidRDefault="009668E3" w:rsidP="009668E3">
      <w:pPr>
        <w:pStyle w:val="PL"/>
      </w:pPr>
      <w:r>
        <w:t xml:space="preserve">      enum:</w:t>
      </w:r>
    </w:p>
    <w:p w14:paraId="3C728518" w14:textId="77777777" w:rsidR="009668E3" w:rsidRDefault="009668E3" w:rsidP="009668E3">
      <w:pPr>
        <w:pStyle w:val="PL"/>
      </w:pPr>
      <w:r>
        <w:t xml:space="preserve">        - CHARACTER</w:t>
      </w:r>
    </w:p>
    <w:p w14:paraId="1068AF1B" w14:textId="77777777" w:rsidR="009668E3" w:rsidRDefault="009668E3" w:rsidP="009668E3">
      <w:pPr>
        <w:pStyle w:val="PL"/>
      </w:pPr>
      <w:r>
        <w:t xml:space="preserve">        - SCALABILITY</w:t>
      </w:r>
    </w:p>
    <w:p w14:paraId="1B1259EE" w14:textId="77777777" w:rsidR="009668E3" w:rsidRDefault="009668E3" w:rsidP="009668E3">
      <w:pPr>
        <w:pStyle w:val="PL"/>
      </w:pPr>
      <w:r>
        <w:t xml:space="preserve">    Tagging:</w:t>
      </w:r>
    </w:p>
    <w:p w14:paraId="2A10BF00" w14:textId="77777777" w:rsidR="009668E3" w:rsidRDefault="009668E3" w:rsidP="009668E3">
      <w:pPr>
        <w:pStyle w:val="PL"/>
      </w:pPr>
      <w:r>
        <w:t xml:space="preserve">      type: array</w:t>
      </w:r>
    </w:p>
    <w:p w14:paraId="5F7C3E09" w14:textId="77777777" w:rsidR="009668E3" w:rsidRDefault="009668E3" w:rsidP="009668E3">
      <w:pPr>
        <w:pStyle w:val="PL"/>
      </w:pPr>
      <w:r>
        <w:t xml:space="preserve">      items:</w:t>
      </w:r>
    </w:p>
    <w:p w14:paraId="3C64D3B5" w14:textId="77777777" w:rsidR="009668E3" w:rsidRDefault="009668E3" w:rsidP="009668E3">
      <w:pPr>
        <w:pStyle w:val="PL"/>
      </w:pPr>
      <w:r>
        <w:t xml:space="preserve">        type: string</w:t>
      </w:r>
    </w:p>
    <w:p w14:paraId="031AAAF0" w14:textId="77777777" w:rsidR="009668E3" w:rsidRDefault="009668E3" w:rsidP="009668E3">
      <w:pPr>
        <w:pStyle w:val="PL"/>
      </w:pPr>
      <w:r>
        <w:t xml:space="preserve">        enum:</w:t>
      </w:r>
    </w:p>
    <w:p w14:paraId="311C670B" w14:textId="77777777" w:rsidR="009668E3" w:rsidRDefault="009668E3" w:rsidP="009668E3">
      <w:pPr>
        <w:pStyle w:val="PL"/>
      </w:pPr>
      <w:r>
        <w:t xml:space="preserve">          - PERFORMANCE</w:t>
      </w:r>
    </w:p>
    <w:p w14:paraId="29A9F122" w14:textId="77777777" w:rsidR="009668E3" w:rsidRDefault="009668E3" w:rsidP="009668E3">
      <w:pPr>
        <w:pStyle w:val="PL"/>
      </w:pPr>
      <w:r>
        <w:t xml:space="preserve">          - FUNCTION</w:t>
      </w:r>
    </w:p>
    <w:p w14:paraId="7794718D" w14:textId="77777777" w:rsidR="009668E3" w:rsidRDefault="009668E3" w:rsidP="009668E3">
      <w:pPr>
        <w:pStyle w:val="PL"/>
      </w:pPr>
      <w:r>
        <w:t xml:space="preserve">          - OPERATION</w:t>
      </w:r>
    </w:p>
    <w:p w14:paraId="14D52403" w14:textId="77777777" w:rsidR="009668E3" w:rsidRDefault="009668E3" w:rsidP="009668E3">
      <w:pPr>
        <w:pStyle w:val="PL"/>
      </w:pPr>
      <w:r>
        <w:t xml:space="preserve">    Exposure:</w:t>
      </w:r>
    </w:p>
    <w:p w14:paraId="4FD34F3F" w14:textId="77777777" w:rsidR="009668E3" w:rsidRDefault="009668E3" w:rsidP="009668E3">
      <w:pPr>
        <w:pStyle w:val="PL"/>
      </w:pPr>
      <w:r>
        <w:t xml:space="preserve">      type: string</w:t>
      </w:r>
    </w:p>
    <w:p w14:paraId="7893FAA7" w14:textId="77777777" w:rsidR="009668E3" w:rsidRDefault="009668E3" w:rsidP="009668E3">
      <w:pPr>
        <w:pStyle w:val="PL"/>
      </w:pPr>
      <w:r>
        <w:t xml:space="preserve">      enum:</w:t>
      </w:r>
    </w:p>
    <w:p w14:paraId="6003BF8B" w14:textId="77777777" w:rsidR="009668E3" w:rsidRDefault="009668E3" w:rsidP="009668E3">
      <w:pPr>
        <w:pStyle w:val="PL"/>
      </w:pPr>
      <w:r>
        <w:t xml:space="preserve">        - API</w:t>
      </w:r>
    </w:p>
    <w:p w14:paraId="0AD82079" w14:textId="77777777" w:rsidR="009668E3" w:rsidRDefault="009668E3" w:rsidP="009668E3">
      <w:pPr>
        <w:pStyle w:val="PL"/>
      </w:pPr>
      <w:r>
        <w:t xml:space="preserve">        - KPI</w:t>
      </w:r>
    </w:p>
    <w:p w14:paraId="206287CB" w14:textId="77777777" w:rsidR="009668E3" w:rsidRDefault="009668E3" w:rsidP="009668E3">
      <w:pPr>
        <w:pStyle w:val="PL"/>
      </w:pPr>
      <w:r>
        <w:t xml:space="preserve">    ServAttrCom:</w:t>
      </w:r>
    </w:p>
    <w:p w14:paraId="7F00354F" w14:textId="77777777" w:rsidR="009668E3" w:rsidRDefault="009668E3" w:rsidP="009668E3">
      <w:pPr>
        <w:pStyle w:val="PL"/>
      </w:pPr>
      <w:r>
        <w:t xml:space="preserve">      type: object</w:t>
      </w:r>
    </w:p>
    <w:p w14:paraId="460A0B3D" w14:textId="77777777" w:rsidR="009668E3" w:rsidRDefault="009668E3" w:rsidP="009668E3">
      <w:pPr>
        <w:pStyle w:val="PL"/>
      </w:pPr>
      <w:r>
        <w:t xml:space="preserve">      properties:</w:t>
      </w:r>
    </w:p>
    <w:p w14:paraId="0A5E0099" w14:textId="77777777" w:rsidR="009668E3" w:rsidRDefault="009668E3" w:rsidP="009668E3">
      <w:pPr>
        <w:pStyle w:val="PL"/>
      </w:pPr>
      <w:r>
        <w:t xml:space="preserve">        category:</w:t>
      </w:r>
    </w:p>
    <w:p w14:paraId="5349B477" w14:textId="77777777" w:rsidR="009668E3" w:rsidRDefault="009668E3" w:rsidP="009668E3">
      <w:pPr>
        <w:pStyle w:val="PL"/>
      </w:pPr>
      <w:r>
        <w:t xml:space="preserve">          $ref: '#/components/schemas/Category'</w:t>
      </w:r>
    </w:p>
    <w:p w14:paraId="4D9D0CA0" w14:textId="77777777" w:rsidR="009668E3" w:rsidRDefault="009668E3" w:rsidP="009668E3">
      <w:pPr>
        <w:pStyle w:val="PL"/>
      </w:pPr>
      <w:r>
        <w:t xml:space="preserve">        tagging:</w:t>
      </w:r>
    </w:p>
    <w:p w14:paraId="1CFA3656" w14:textId="77777777" w:rsidR="009668E3" w:rsidRDefault="009668E3" w:rsidP="009668E3">
      <w:pPr>
        <w:pStyle w:val="PL"/>
      </w:pPr>
      <w:r>
        <w:t xml:space="preserve">          $ref: '#/components/schemas/Tagging'</w:t>
      </w:r>
    </w:p>
    <w:p w14:paraId="46033D69" w14:textId="77777777" w:rsidR="009668E3" w:rsidRDefault="009668E3" w:rsidP="009668E3">
      <w:pPr>
        <w:pStyle w:val="PL"/>
      </w:pPr>
      <w:r>
        <w:t xml:space="preserve">        exposure:</w:t>
      </w:r>
    </w:p>
    <w:p w14:paraId="0557B985" w14:textId="77777777" w:rsidR="009668E3" w:rsidRDefault="009668E3" w:rsidP="009668E3">
      <w:pPr>
        <w:pStyle w:val="PL"/>
      </w:pPr>
      <w:r>
        <w:t xml:space="preserve">          $ref: '#/components/schemas/Exposure'</w:t>
      </w:r>
    </w:p>
    <w:p w14:paraId="1174C4AA" w14:textId="77777777" w:rsidR="009668E3" w:rsidRDefault="009668E3" w:rsidP="009668E3">
      <w:pPr>
        <w:pStyle w:val="PL"/>
      </w:pPr>
      <w:r>
        <w:t xml:space="preserve">    Support:</w:t>
      </w:r>
    </w:p>
    <w:p w14:paraId="47A95AB7" w14:textId="77777777" w:rsidR="009668E3" w:rsidRDefault="009668E3" w:rsidP="009668E3">
      <w:pPr>
        <w:pStyle w:val="PL"/>
      </w:pPr>
      <w:r>
        <w:t xml:space="preserve">      type: string</w:t>
      </w:r>
    </w:p>
    <w:p w14:paraId="4709F7B8" w14:textId="77777777" w:rsidR="009668E3" w:rsidRDefault="009668E3" w:rsidP="009668E3">
      <w:pPr>
        <w:pStyle w:val="PL"/>
      </w:pPr>
      <w:r>
        <w:t xml:space="preserve">      enum:</w:t>
      </w:r>
    </w:p>
    <w:p w14:paraId="6471347E" w14:textId="77777777" w:rsidR="009668E3" w:rsidRDefault="009668E3" w:rsidP="009668E3">
      <w:pPr>
        <w:pStyle w:val="PL"/>
      </w:pPr>
      <w:r>
        <w:t xml:space="preserve">        - NOT SUPPORTED</w:t>
      </w:r>
    </w:p>
    <w:p w14:paraId="65F7C021" w14:textId="77777777" w:rsidR="009668E3" w:rsidRDefault="009668E3" w:rsidP="009668E3">
      <w:pPr>
        <w:pStyle w:val="PL"/>
      </w:pPr>
      <w:r>
        <w:t xml:space="preserve">        - SUPPORTED</w:t>
      </w:r>
    </w:p>
    <w:p w14:paraId="6C92A394" w14:textId="77777777" w:rsidR="009668E3" w:rsidRDefault="009668E3" w:rsidP="009668E3">
      <w:pPr>
        <w:pStyle w:val="PL"/>
      </w:pPr>
      <w:r>
        <w:t xml:space="preserve">    DelayTolerance:</w:t>
      </w:r>
    </w:p>
    <w:p w14:paraId="509A4CB1" w14:textId="77777777" w:rsidR="009668E3" w:rsidRDefault="009668E3" w:rsidP="009668E3">
      <w:pPr>
        <w:pStyle w:val="PL"/>
      </w:pPr>
      <w:r>
        <w:t xml:space="preserve">      type: object</w:t>
      </w:r>
    </w:p>
    <w:p w14:paraId="4A7CF9BE" w14:textId="77777777" w:rsidR="009668E3" w:rsidRDefault="009668E3" w:rsidP="009668E3">
      <w:pPr>
        <w:pStyle w:val="PL"/>
      </w:pPr>
      <w:r>
        <w:t xml:space="preserve">      properties:</w:t>
      </w:r>
    </w:p>
    <w:p w14:paraId="3785C6E4" w14:textId="77777777" w:rsidR="009668E3" w:rsidRDefault="009668E3" w:rsidP="009668E3">
      <w:pPr>
        <w:pStyle w:val="PL"/>
      </w:pPr>
      <w:r>
        <w:t xml:space="preserve">        servAttrCom:</w:t>
      </w:r>
    </w:p>
    <w:p w14:paraId="222BDCA4" w14:textId="77777777" w:rsidR="009668E3" w:rsidRDefault="009668E3" w:rsidP="009668E3">
      <w:pPr>
        <w:pStyle w:val="PL"/>
      </w:pPr>
      <w:r>
        <w:t xml:space="preserve">          $ref: '#/components/schemas/ServAttrCom'</w:t>
      </w:r>
    </w:p>
    <w:p w14:paraId="07BC41D2" w14:textId="77777777" w:rsidR="009668E3" w:rsidRDefault="009668E3" w:rsidP="009668E3">
      <w:pPr>
        <w:pStyle w:val="PL"/>
      </w:pPr>
      <w:r>
        <w:t xml:space="preserve">        support:</w:t>
      </w:r>
    </w:p>
    <w:p w14:paraId="5C35B847" w14:textId="77777777" w:rsidR="009668E3" w:rsidRDefault="009668E3" w:rsidP="009668E3">
      <w:pPr>
        <w:pStyle w:val="PL"/>
      </w:pPr>
      <w:r>
        <w:t xml:space="preserve">          $ref: '#/components/schemas/Support'</w:t>
      </w:r>
    </w:p>
    <w:p w14:paraId="13EB7554" w14:textId="77777777" w:rsidR="009668E3" w:rsidRDefault="009668E3" w:rsidP="009668E3">
      <w:pPr>
        <w:pStyle w:val="PL"/>
      </w:pPr>
      <w:r>
        <w:t xml:space="preserve">    DeterministicComm:</w:t>
      </w:r>
    </w:p>
    <w:p w14:paraId="4B00E2D1" w14:textId="77777777" w:rsidR="009668E3" w:rsidRDefault="009668E3" w:rsidP="009668E3">
      <w:pPr>
        <w:pStyle w:val="PL"/>
      </w:pPr>
      <w:r>
        <w:t xml:space="preserve">      type: object</w:t>
      </w:r>
    </w:p>
    <w:p w14:paraId="7C0A5AD1" w14:textId="77777777" w:rsidR="009668E3" w:rsidRDefault="009668E3" w:rsidP="009668E3">
      <w:pPr>
        <w:pStyle w:val="PL"/>
      </w:pPr>
      <w:r>
        <w:t xml:space="preserve">      properties:</w:t>
      </w:r>
    </w:p>
    <w:p w14:paraId="344AFD89" w14:textId="77777777" w:rsidR="009668E3" w:rsidRDefault="009668E3" w:rsidP="009668E3">
      <w:pPr>
        <w:pStyle w:val="PL"/>
      </w:pPr>
      <w:r>
        <w:t xml:space="preserve">        servAttrCom:</w:t>
      </w:r>
    </w:p>
    <w:p w14:paraId="3BED431E" w14:textId="77777777" w:rsidR="009668E3" w:rsidRDefault="009668E3" w:rsidP="009668E3">
      <w:pPr>
        <w:pStyle w:val="PL"/>
      </w:pPr>
      <w:r>
        <w:t xml:space="preserve">          $ref: '#/components/schemas/ServAttrCom'</w:t>
      </w:r>
    </w:p>
    <w:p w14:paraId="1834A147" w14:textId="77777777" w:rsidR="009668E3" w:rsidRDefault="009668E3" w:rsidP="009668E3">
      <w:pPr>
        <w:pStyle w:val="PL"/>
      </w:pPr>
      <w:r>
        <w:t xml:space="preserve">        availability:</w:t>
      </w:r>
    </w:p>
    <w:p w14:paraId="361BF04B" w14:textId="77777777" w:rsidR="009668E3" w:rsidRDefault="009668E3" w:rsidP="009668E3">
      <w:pPr>
        <w:pStyle w:val="PL"/>
      </w:pPr>
      <w:r>
        <w:t xml:space="preserve">          $ref: '#/components/schemas/Support'</w:t>
      </w:r>
    </w:p>
    <w:p w14:paraId="68DE3C5E" w14:textId="77777777" w:rsidR="009668E3" w:rsidRDefault="009668E3" w:rsidP="009668E3">
      <w:pPr>
        <w:pStyle w:val="PL"/>
      </w:pPr>
      <w:r>
        <w:t xml:space="preserve">        periodicityList:</w:t>
      </w:r>
    </w:p>
    <w:p w14:paraId="30BEDB29" w14:textId="77777777" w:rsidR="009668E3" w:rsidRDefault="009668E3" w:rsidP="009668E3">
      <w:pPr>
        <w:pStyle w:val="PL"/>
      </w:pPr>
      <w:r>
        <w:t xml:space="preserve">          type: string</w:t>
      </w:r>
    </w:p>
    <w:p w14:paraId="24EA74C9" w14:textId="77777777" w:rsidR="009668E3" w:rsidRDefault="009668E3" w:rsidP="009668E3">
      <w:pPr>
        <w:pStyle w:val="PL"/>
      </w:pPr>
      <w:r>
        <w:t xml:space="preserve">    XLThpt:</w:t>
      </w:r>
    </w:p>
    <w:p w14:paraId="518F0209" w14:textId="77777777" w:rsidR="009668E3" w:rsidRDefault="009668E3" w:rsidP="009668E3">
      <w:pPr>
        <w:pStyle w:val="PL"/>
      </w:pPr>
      <w:r>
        <w:t xml:space="preserve">      type: object</w:t>
      </w:r>
    </w:p>
    <w:p w14:paraId="764DE3E4" w14:textId="77777777" w:rsidR="009668E3" w:rsidRDefault="009668E3" w:rsidP="009668E3">
      <w:pPr>
        <w:pStyle w:val="PL"/>
      </w:pPr>
      <w:r>
        <w:t xml:space="preserve">      properties:</w:t>
      </w:r>
    </w:p>
    <w:p w14:paraId="252C8CC1" w14:textId="77777777" w:rsidR="009668E3" w:rsidRDefault="009668E3" w:rsidP="009668E3">
      <w:pPr>
        <w:pStyle w:val="PL"/>
      </w:pPr>
      <w:r>
        <w:t xml:space="preserve">        servAttrCom:</w:t>
      </w:r>
    </w:p>
    <w:p w14:paraId="39208362" w14:textId="77777777" w:rsidR="009668E3" w:rsidRDefault="009668E3" w:rsidP="009668E3">
      <w:pPr>
        <w:pStyle w:val="PL"/>
      </w:pPr>
      <w:r>
        <w:t xml:space="preserve">          $ref: '#/components/schemas/ServAttrCom'</w:t>
      </w:r>
    </w:p>
    <w:p w14:paraId="2F5D1414" w14:textId="77777777" w:rsidR="009668E3" w:rsidRDefault="009668E3" w:rsidP="009668E3">
      <w:pPr>
        <w:pStyle w:val="PL"/>
      </w:pPr>
      <w:r>
        <w:t xml:space="preserve">        guaThpt:</w:t>
      </w:r>
    </w:p>
    <w:p w14:paraId="20D81610" w14:textId="77777777" w:rsidR="009668E3" w:rsidRDefault="009668E3" w:rsidP="009668E3">
      <w:pPr>
        <w:pStyle w:val="PL"/>
      </w:pPr>
      <w:r>
        <w:t xml:space="preserve">          $ref: '#/components/schemas/Float'</w:t>
      </w:r>
    </w:p>
    <w:p w14:paraId="1CD332A4" w14:textId="77777777" w:rsidR="009668E3" w:rsidRDefault="009668E3" w:rsidP="009668E3">
      <w:pPr>
        <w:pStyle w:val="PL"/>
      </w:pPr>
      <w:r>
        <w:t xml:space="preserve">        maxThpt:</w:t>
      </w:r>
    </w:p>
    <w:p w14:paraId="6D4A7459" w14:textId="77777777" w:rsidR="009668E3" w:rsidRDefault="009668E3" w:rsidP="009668E3">
      <w:pPr>
        <w:pStyle w:val="PL"/>
      </w:pPr>
      <w:r>
        <w:t xml:space="preserve">          $ref: '#/components/schemas/Float'</w:t>
      </w:r>
    </w:p>
    <w:p w14:paraId="5C5E7211" w14:textId="77777777" w:rsidR="009668E3" w:rsidRDefault="009668E3" w:rsidP="009668E3">
      <w:pPr>
        <w:pStyle w:val="PL"/>
      </w:pPr>
      <w:r>
        <w:t xml:space="preserve">    MaxPktSize:</w:t>
      </w:r>
    </w:p>
    <w:p w14:paraId="2E4ADA35" w14:textId="77777777" w:rsidR="009668E3" w:rsidRDefault="009668E3" w:rsidP="009668E3">
      <w:pPr>
        <w:pStyle w:val="PL"/>
      </w:pPr>
      <w:r>
        <w:t xml:space="preserve">      type: object</w:t>
      </w:r>
    </w:p>
    <w:p w14:paraId="08A1E98A" w14:textId="77777777" w:rsidR="009668E3" w:rsidRDefault="009668E3" w:rsidP="009668E3">
      <w:pPr>
        <w:pStyle w:val="PL"/>
      </w:pPr>
      <w:r>
        <w:t xml:space="preserve">      properties:</w:t>
      </w:r>
    </w:p>
    <w:p w14:paraId="46891525" w14:textId="77777777" w:rsidR="009668E3" w:rsidRDefault="009668E3" w:rsidP="009668E3">
      <w:pPr>
        <w:pStyle w:val="PL"/>
      </w:pPr>
      <w:r>
        <w:t xml:space="preserve">        servAttrCom:</w:t>
      </w:r>
    </w:p>
    <w:p w14:paraId="13FD0742" w14:textId="77777777" w:rsidR="009668E3" w:rsidRDefault="009668E3" w:rsidP="009668E3">
      <w:pPr>
        <w:pStyle w:val="PL"/>
      </w:pPr>
      <w:r>
        <w:t xml:space="preserve">          $ref: '#/components/schemas/ServAttrCom'</w:t>
      </w:r>
    </w:p>
    <w:p w14:paraId="6D0C2825" w14:textId="77777777" w:rsidR="009668E3" w:rsidRDefault="009668E3" w:rsidP="009668E3">
      <w:pPr>
        <w:pStyle w:val="PL"/>
      </w:pPr>
      <w:r>
        <w:t xml:space="preserve">        maxsize:</w:t>
      </w:r>
    </w:p>
    <w:p w14:paraId="066D03FD" w14:textId="77777777" w:rsidR="009668E3" w:rsidRDefault="009668E3" w:rsidP="009668E3">
      <w:pPr>
        <w:pStyle w:val="PL"/>
      </w:pPr>
      <w:r>
        <w:t xml:space="preserve">          type: integer</w:t>
      </w:r>
    </w:p>
    <w:p w14:paraId="1F3EADCB" w14:textId="77777777" w:rsidR="009668E3" w:rsidRDefault="009668E3" w:rsidP="009668E3">
      <w:pPr>
        <w:pStyle w:val="PL"/>
      </w:pPr>
      <w:r>
        <w:t xml:space="preserve">    MaxNumberofPDUSessions:</w:t>
      </w:r>
    </w:p>
    <w:p w14:paraId="429E1704" w14:textId="77777777" w:rsidR="009668E3" w:rsidRDefault="009668E3" w:rsidP="009668E3">
      <w:pPr>
        <w:pStyle w:val="PL"/>
      </w:pPr>
      <w:r>
        <w:t xml:space="preserve">      type: object</w:t>
      </w:r>
    </w:p>
    <w:p w14:paraId="45E5DF3A" w14:textId="77777777" w:rsidR="009668E3" w:rsidRDefault="009668E3" w:rsidP="009668E3">
      <w:pPr>
        <w:pStyle w:val="PL"/>
      </w:pPr>
      <w:r>
        <w:t xml:space="preserve">      properties:</w:t>
      </w:r>
    </w:p>
    <w:p w14:paraId="1EB187B1" w14:textId="77777777" w:rsidR="009668E3" w:rsidRDefault="009668E3" w:rsidP="009668E3">
      <w:pPr>
        <w:pStyle w:val="PL"/>
      </w:pPr>
      <w:r>
        <w:t xml:space="preserve">        servAttrCom:</w:t>
      </w:r>
    </w:p>
    <w:p w14:paraId="1BAF600E" w14:textId="77777777" w:rsidR="009668E3" w:rsidRDefault="009668E3" w:rsidP="009668E3">
      <w:pPr>
        <w:pStyle w:val="PL"/>
      </w:pPr>
      <w:r>
        <w:t xml:space="preserve">          $ref: '#/components/schemas/ServAttrCom'</w:t>
      </w:r>
    </w:p>
    <w:p w14:paraId="3204A8E4" w14:textId="77777777" w:rsidR="009668E3" w:rsidRDefault="009668E3" w:rsidP="009668E3">
      <w:pPr>
        <w:pStyle w:val="PL"/>
      </w:pPr>
      <w:r>
        <w:t xml:space="preserve">        nOofPDUSessions:</w:t>
      </w:r>
    </w:p>
    <w:p w14:paraId="77D00851" w14:textId="77777777" w:rsidR="009668E3" w:rsidRDefault="009668E3" w:rsidP="009668E3">
      <w:pPr>
        <w:pStyle w:val="PL"/>
      </w:pPr>
      <w:r>
        <w:t xml:space="preserve">          type: integer</w:t>
      </w:r>
    </w:p>
    <w:p w14:paraId="02DC154C" w14:textId="77777777" w:rsidR="009668E3" w:rsidRDefault="009668E3" w:rsidP="009668E3">
      <w:pPr>
        <w:pStyle w:val="PL"/>
      </w:pPr>
      <w:r>
        <w:t xml:space="preserve">    KPIMonitoring:</w:t>
      </w:r>
    </w:p>
    <w:p w14:paraId="5029C07A" w14:textId="77777777" w:rsidR="009668E3" w:rsidRDefault="009668E3" w:rsidP="009668E3">
      <w:pPr>
        <w:pStyle w:val="PL"/>
      </w:pPr>
      <w:r>
        <w:t xml:space="preserve">      type: object</w:t>
      </w:r>
    </w:p>
    <w:p w14:paraId="6CC9E72E" w14:textId="77777777" w:rsidR="009668E3" w:rsidRDefault="009668E3" w:rsidP="009668E3">
      <w:pPr>
        <w:pStyle w:val="PL"/>
      </w:pPr>
      <w:r>
        <w:t xml:space="preserve">      properties:</w:t>
      </w:r>
    </w:p>
    <w:p w14:paraId="18B6BEE8" w14:textId="77777777" w:rsidR="009668E3" w:rsidRDefault="009668E3" w:rsidP="009668E3">
      <w:pPr>
        <w:pStyle w:val="PL"/>
      </w:pPr>
      <w:r>
        <w:t xml:space="preserve">        servAttrCom:</w:t>
      </w:r>
    </w:p>
    <w:p w14:paraId="35C6930A" w14:textId="77777777" w:rsidR="009668E3" w:rsidRDefault="009668E3" w:rsidP="009668E3">
      <w:pPr>
        <w:pStyle w:val="PL"/>
      </w:pPr>
      <w:r>
        <w:t xml:space="preserve">          $ref: '#/components/schemas/ServAttrCom'</w:t>
      </w:r>
    </w:p>
    <w:p w14:paraId="1E03A86C" w14:textId="77777777" w:rsidR="009668E3" w:rsidRDefault="009668E3" w:rsidP="009668E3">
      <w:pPr>
        <w:pStyle w:val="PL"/>
      </w:pPr>
      <w:r>
        <w:lastRenderedPageBreak/>
        <w:t xml:space="preserve">        kPIList:</w:t>
      </w:r>
    </w:p>
    <w:p w14:paraId="0D60FD25" w14:textId="77777777" w:rsidR="009668E3" w:rsidRDefault="009668E3" w:rsidP="009668E3">
      <w:pPr>
        <w:pStyle w:val="PL"/>
      </w:pPr>
      <w:r>
        <w:t xml:space="preserve">          type: string</w:t>
      </w:r>
    </w:p>
    <w:p w14:paraId="5CDC39F9" w14:textId="77777777" w:rsidR="009668E3" w:rsidRDefault="009668E3" w:rsidP="009668E3">
      <w:pPr>
        <w:pStyle w:val="PL"/>
      </w:pPr>
      <w:r>
        <w:t xml:space="preserve">    NBIoT:</w:t>
      </w:r>
    </w:p>
    <w:p w14:paraId="07A8F4E1" w14:textId="77777777" w:rsidR="009668E3" w:rsidRDefault="009668E3" w:rsidP="009668E3">
      <w:pPr>
        <w:pStyle w:val="PL"/>
      </w:pPr>
      <w:r>
        <w:t xml:space="preserve">      type: object</w:t>
      </w:r>
    </w:p>
    <w:p w14:paraId="77C71308" w14:textId="77777777" w:rsidR="009668E3" w:rsidRDefault="009668E3" w:rsidP="009668E3">
      <w:pPr>
        <w:pStyle w:val="PL"/>
      </w:pPr>
      <w:r>
        <w:t xml:space="preserve">      properties:</w:t>
      </w:r>
    </w:p>
    <w:p w14:paraId="2B321C0F" w14:textId="77777777" w:rsidR="009668E3" w:rsidRDefault="009668E3" w:rsidP="009668E3">
      <w:pPr>
        <w:pStyle w:val="PL"/>
      </w:pPr>
      <w:r>
        <w:t xml:space="preserve">        servAttrCom:</w:t>
      </w:r>
    </w:p>
    <w:p w14:paraId="3C6B328F" w14:textId="77777777" w:rsidR="009668E3" w:rsidRDefault="009668E3" w:rsidP="009668E3">
      <w:pPr>
        <w:pStyle w:val="PL"/>
      </w:pPr>
      <w:r>
        <w:t xml:space="preserve">          $ref: '#/components/schemas/ServAttrCom'</w:t>
      </w:r>
    </w:p>
    <w:p w14:paraId="777F59E2" w14:textId="77777777" w:rsidR="009668E3" w:rsidRDefault="009668E3" w:rsidP="009668E3">
      <w:pPr>
        <w:pStyle w:val="PL"/>
      </w:pPr>
      <w:r>
        <w:t xml:space="preserve">        support:</w:t>
      </w:r>
    </w:p>
    <w:p w14:paraId="6BA82D4F" w14:textId="77777777" w:rsidR="009668E3" w:rsidRDefault="009668E3" w:rsidP="009668E3">
      <w:pPr>
        <w:pStyle w:val="PL"/>
      </w:pPr>
      <w:r>
        <w:t xml:space="preserve">          $ref: '#/components/schemas/Support'</w:t>
      </w:r>
    </w:p>
    <w:p w14:paraId="2DDF136E" w14:textId="77777777" w:rsidR="009668E3" w:rsidRDefault="009668E3" w:rsidP="009668E3">
      <w:pPr>
        <w:pStyle w:val="PL"/>
      </w:pPr>
      <w:r>
        <w:t xml:space="preserve">    RadioSpectrum:</w:t>
      </w:r>
    </w:p>
    <w:p w14:paraId="61F933CF" w14:textId="77777777" w:rsidR="009668E3" w:rsidRDefault="009668E3" w:rsidP="009668E3">
      <w:pPr>
        <w:pStyle w:val="PL"/>
      </w:pPr>
      <w:r>
        <w:t xml:space="preserve">      type: object</w:t>
      </w:r>
    </w:p>
    <w:p w14:paraId="304565AA" w14:textId="77777777" w:rsidR="009668E3" w:rsidRDefault="009668E3" w:rsidP="009668E3">
      <w:pPr>
        <w:pStyle w:val="PL"/>
      </w:pPr>
      <w:r>
        <w:t xml:space="preserve">      properties:</w:t>
      </w:r>
    </w:p>
    <w:p w14:paraId="7159FFF3" w14:textId="77777777" w:rsidR="009668E3" w:rsidRDefault="009668E3" w:rsidP="009668E3">
      <w:pPr>
        <w:pStyle w:val="PL"/>
      </w:pPr>
      <w:r>
        <w:t xml:space="preserve">        servAttrCom:</w:t>
      </w:r>
    </w:p>
    <w:p w14:paraId="24BCFB46" w14:textId="77777777" w:rsidR="009668E3" w:rsidRDefault="009668E3" w:rsidP="009668E3">
      <w:pPr>
        <w:pStyle w:val="PL"/>
      </w:pPr>
      <w:r>
        <w:t xml:space="preserve">          $ref: '#/components/schemas/ServAttrCom'</w:t>
      </w:r>
    </w:p>
    <w:p w14:paraId="010078C9" w14:textId="77777777" w:rsidR="009668E3" w:rsidRDefault="009668E3" w:rsidP="009668E3">
      <w:pPr>
        <w:pStyle w:val="PL"/>
      </w:pPr>
      <w:r>
        <w:t xml:space="preserve">        nROperatingBands:</w:t>
      </w:r>
    </w:p>
    <w:p w14:paraId="0A266E05" w14:textId="77777777" w:rsidR="009668E3" w:rsidRDefault="009668E3" w:rsidP="009668E3">
      <w:pPr>
        <w:pStyle w:val="PL"/>
      </w:pPr>
      <w:r>
        <w:t xml:space="preserve">          type: string</w:t>
      </w:r>
    </w:p>
    <w:p w14:paraId="7F5775BA" w14:textId="77777777" w:rsidR="009668E3" w:rsidRDefault="009668E3" w:rsidP="009668E3">
      <w:pPr>
        <w:pStyle w:val="PL"/>
      </w:pPr>
      <w:r>
        <w:t xml:space="preserve">    Synchronicity:</w:t>
      </w:r>
    </w:p>
    <w:p w14:paraId="594C69F3" w14:textId="77777777" w:rsidR="009668E3" w:rsidRDefault="009668E3" w:rsidP="009668E3">
      <w:pPr>
        <w:pStyle w:val="PL"/>
      </w:pPr>
      <w:r>
        <w:t xml:space="preserve">      type: object</w:t>
      </w:r>
    </w:p>
    <w:p w14:paraId="63897DCB" w14:textId="77777777" w:rsidR="009668E3" w:rsidRDefault="009668E3" w:rsidP="009668E3">
      <w:pPr>
        <w:pStyle w:val="PL"/>
      </w:pPr>
      <w:r>
        <w:t xml:space="preserve">      properties:</w:t>
      </w:r>
    </w:p>
    <w:p w14:paraId="2CABD1E1" w14:textId="77777777" w:rsidR="009668E3" w:rsidRDefault="009668E3" w:rsidP="009668E3">
      <w:pPr>
        <w:pStyle w:val="PL"/>
      </w:pPr>
      <w:r>
        <w:t xml:space="preserve">        servAttrCom:</w:t>
      </w:r>
    </w:p>
    <w:p w14:paraId="569F6540" w14:textId="77777777" w:rsidR="009668E3" w:rsidRDefault="009668E3" w:rsidP="009668E3">
      <w:pPr>
        <w:pStyle w:val="PL"/>
      </w:pPr>
      <w:r>
        <w:t xml:space="preserve">          $ref: '#/components/schemas/ServAttrCom'</w:t>
      </w:r>
    </w:p>
    <w:p w14:paraId="3BFC3126" w14:textId="77777777" w:rsidR="009668E3" w:rsidRDefault="009668E3" w:rsidP="009668E3">
      <w:pPr>
        <w:pStyle w:val="PL"/>
      </w:pPr>
      <w:r>
        <w:t xml:space="preserve">        availability:</w:t>
      </w:r>
    </w:p>
    <w:p w14:paraId="54F66408" w14:textId="77777777" w:rsidR="009668E3" w:rsidRDefault="009668E3" w:rsidP="009668E3">
      <w:pPr>
        <w:pStyle w:val="PL"/>
      </w:pPr>
      <w:r>
        <w:t xml:space="preserve">          $ref: '#/components/schemas/SynAvailability'</w:t>
      </w:r>
    </w:p>
    <w:p w14:paraId="0B686FF6" w14:textId="77777777" w:rsidR="009668E3" w:rsidRDefault="009668E3" w:rsidP="009668E3">
      <w:pPr>
        <w:pStyle w:val="PL"/>
      </w:pPr>
      <w:r>
        <w:t xml:space="preserve">        accuracy:</w:t>
      </w:r>
    </w:p>
    <w:p w14:paraId="409BD6CE" w14:textId="77777777" w:rsidR="009668E3" w:rsidRDefault="009668E3" w:rsidP="009668E3">
      <w:pPr>
        <w:pStyle w:val="PL"/>
      </w:pPr>
      <w:r>
        <w:t xml:space="preserve">          $ref: '#/components/schemas/Float'</w:t>
      </w:r>
    </w:p>
    <w:p w14:paraId="358C7DA5" w14:textId="77777777" w:rsidR="009668E3" w:rsidRDefault="009668E3" w:rsidP="009668E3">
      <w:pPr>
        <w:pStyle w:val="PL"/>
      </w:pPr>
      <w:r>
        <w:t xml:space="preserve">    SynchronicityRANSubnet:</w:t>
      </w:r>
    </w:p>
    <w:p w14:paraId="69BCF07D" w14:textId="77777777" w:rsidR="009668E3" w:rsidRDefault="009668E3" w:rsidP="009668E3">
      <w:pPr>
        <w:pStyle w:val="PL"/>
      </w:pPr>
      <w:r>
        <w:t xml:space="preserve">      type: object</w:t>
      </w:r>
    </w:p>
    <w:p w14:paraId="1062EB8A" w14:textId="77777777" w:rsidR="009668E3" w:rsidRDefault="009668E3" w:rsidP="009668E3">
      <w:pPr>
        <w:pStyle w:val="PL"/>
      </w:pPr>
      <w:r>
        <w:t xml:space="preserve">      properties:</w:t>
      </w:r>
    </w:p>
    <w:p w14:paraId="3DF2D7D6" w14:textId="77777777" w:rsidR="009668E3" w:rsidRDefault="009668E3" w:rsidP="009668E3">
      <w:pPr>
        <w:pStyle w:val="PL"/>
      </w:pPr>
      <w:r>
        <w:t xml:space="preserve">        availability:</w:t>
      </w:r>
    </w:p>
    <w:p w14:paraId="284F0A41" w14:textId="77777777" w:rsidR="009668E3" w:rsidRDefault="009668E3" w:rsidP="009668E3">
      <w:pPr>
        <w:pStyle w:val="PL"/>
      </w:pPr>
      <w:r>
        <w:t xml:space="preserve">          $ref: '#/components/schemas/SynAvailability'</w:t>
      </w:r>
    </w:p>
    <w:p w14:paraId="7B492D76" w14:textId="77777777" w:rsidR="009668E3" w:rsidRDefault="009668E3" w:rsidP="009668E3">
      <w:pPr>
        <w:pStyle w:val="PL"/>
      </w:pPr>
      <w:r>
        <w:t xml:space="preserve">        accuracy:</w:t>
      </w:r>
    </w:p>
    <w:p w14:paraId="4161FD81" w14:textId="77777777" w:rsidR="009668E3" w:rsidRDefault="009668E3" w:rsidP="009668E3">
      <w:pPr>
        <w:pStyle w:val="PL"/>
      </w:pPr>
      <w:r>
        <w:t xml:space="preserve">          $ref: '#/components/schemas/Float'</w:t>
      </w:r>
    </w:p>
    <w:p w14:paraId="67471E98" w14:textId="77777777" w:rsidR="009668E3" w:rsidRDefault="009668E3" w:rsidP="009668E3">
      <w:pPr>
        <w:pStyle w:val="PL"/>
      </w:pPr>
      <w:r>
        <w:t xml:space="preserve">    Positioning:</w:t>
      </w:r>
    </w:p>
    <w:p w14:paraId="2E6D9A2A" w14:textId="77777777" w:rsidR="009668E3" w:rsidRDefault="009668E3" w:rsidP="009668E3">
      <w:pPr>
        <w:pStyle w:val="PL"/>
      </w:pPr>
      <w:r>
        <w:t xml:space="preserve">      type: object</w:t>
      </w:r>
    </w:p>
    <w:p w14:paraId="3DC01B25" w14:textId="77777777" w:rsidR="009668E3" w:rsidRDefault="009668E3" w:rsidP="009668E3">
      <w:pPr>
        <w:pStyle w:val="PL"/>
      </w:pPr>
      <w:r>
        <w:t xml:space="preserve">      properties:</w:t>
      </w:r>
    </w:p>
    <w:p w14:paraId="0DDE24C6" w14:textId="77777777" w:rsidR="009668E3" w:rsidRDefault="009668E3" w:rsidP="009668E3">
      <w:pPr>
        <w:pStyle w:val="PL"/>
      </w:pPr>
      <w:r>
        <w:t xml:space="preserve">        servAttrCom:</w:t>
      </w:r>
    </w:p>
    <w:p w14:paraId="1E357A9A" w14:textId="77777777" w:rsidR="009668E3" w:rsidRDefault="009668E3" w:rsidP="009668E3">
      <w:pPr>
        <w:pStyle w:val="PL"/>
      </w:pPr>
      <w:r>
        <w:t xml:space="preserve">          $ref: '#/components/schemas/ServAttrCom'</w:t>
      </w:r>
    </w:p>
    <w:p w14:paraId="04AD220B" w14:textId="77777777" w:rsidR="009668E3" w:rsidRDefault="009668E3" w:rsidP="009668E3">
      <w:pPr>
        <w:pStyle w:val="PL"/>
      </w:pPr>
      <w:r>
        <w:t xml:space="preserve">        availability:</w:t>
      </w:r>
    </w:p>
    <w:p w14:paraId="00FFA70A" w14:textId="77777777" w:rsidR="009668E3" w:rsidRDefault="009668E3" w:rsidP="009668E3">
      <w:pPr>
        <w:pStyle w:val="PL"/>
      </w:pPr>
      <w:r>
        <w:t xml:space="preserve">          $ref: '#/components/schemas/PositioningAvailability'</w:t>
      </w:r>
    </w:p>
    <w:p w14:paraId="6AB7D018" w14:textId="77777777" w:rsidR="009668E3" w:rsidRDefault="009668E3" w:rsidP="009668E3">
      <w:pPr>
        <w:pStyle w:val="PL"/>
      </w:pPr>
      <w:r>
        <w:t xml:space="preserve">        predictionfrequency:</w:t>
      </w:r>
    </w:p>
    <w:p w14:paraId="28B72208" w14:textId="77777777" w:rsidR="009668E3" w:rsidRDefault="009668E3" w:rsidP="009668E3">
      <w:pPr>
        <w:pStyle w:val="PL"/>
      </w:pPr>
      <w:r>
        <w:t xml:space="preserve">          $ref: '#/components/schemas/Predictionfrequency'</w:t>
      </w:r>
    </w:p>
    <w:p w14:paraId="14A14EC5" w14:textId="77777777" w:rsidR="009668E3" w:rsidRDefault="009668E3" w:rsidP="009668E3">
      <w:pPr>
        <w:pStyle w:val="PL"/>
      </w:pPr>
      <w:r>
        <w:t xml:space="preserve">        accuracy:</w:t>
      </w:r>
    </w:p>
    <w:p w14:paraId="0B57A872" w14:textId="77777777" w:rsidR="009668E3" w:rsidRDefault="009668E3" w:rsidP="009668E3">
      <w:pPr>
        <w:pStyle w:val="PL"/>
      </w:pPr>
      <w:r>
        <w:t xml:space="preserve">          $ref: '#/components/schemas/Float'</w:t>
      </w:r>
    </w:p>
    <w:p w14:paraId="3CE5DED4" w14:textId="77777777" w:rsidR="009668E3" w:rsidRDefault="009668E3" w:rsidP="009668E3">
      <w:pPr>
        <w:pStyle w:val="PL"/>
      </w:pPr>
      <w:r>
        <w:t xml:space="preserve">    PositioningRANSubnet:</w:t>
      </w:r>
    </w:p>
    <w:p w14:paraId="59A23472" w14:textId="77777777" w:rsidR="009668E3" w:rsidRDefault="009668E3" w:rsidP="009668E3">
      <w:pPr>
        <w:pStyle w:val="PL"/>
      </w:pPr>
      <w:r>
        <w:t xml:space="preserve">      type: object</w:t>
      </w:r>
    </w:p>
    <w:p w14:paraId="3EC2D38E" w14:textId="77777777" w:rsidR="009668E3" w:rsidRDefault="009668E3" w:rsidP="009668E3">
      <w:pPr>
        <w:pStyle w:val="PL"/>
      </w:pPr>
      <w:r>
        <w:t xml:space="preserve">      properties:</w:t>
      </w:r>
    </w:p>
    <w:p w14:paraId="533AB5C4" w14:textId="77777777" w:rsidR="009668E3" w:rsidRDefault="009668E3" w:rsidP="009668E3">
      <w:pPr>
        <w:pStyle w:val="PL"/>
      </w:pPr>
      <w:r>
        <w:t xml:space="preserve">        availability:</w:t>
      </w:r>
    </w:p>
    <w:p w14:paraId="0E5C0F7A" w14:textId="77777777" w:rsidR="009668E3" w:rsidRDefault="009668E3" w:rsidP="009668E3">
      <w:pPr>
        <w:pStyle w:val="PL"/>
      </w:pPr>
      <w:r>
        <w:t xml:space="preserve">          $ref: '#/components/schemas/PositioningAvailability'</w:t>
      </w:r>
    </w:p>
    <w:p w14:paraId="7CCA64AD" w14:textId="77777777" w:rsidR="009668E3" w:rsidRDefault="009668E3" w:rsidP="009668E3">
      <w:pPr>
        <w:pStyle w:val="PL"/>
      </w:pPr>
      <w:r>
        <w:t xml:space="preserve">        predictionfrequency:</w:t>
      </w:r>
    </w:p>
    <w:p w14:paraId="7B854B3D" w14:textId="77777777" w:rsidR="009668E3" w:rsidRDefault="009668E3" w:rsidP="009668E3">
      <w:pPr>
        <w:pStyle w:val="PL"/>
      </w:pPr>
      <w:r>
        <w:t xml:space="preserve">          $ref: '#/components/schemas/Predictionfrequency'</w:t>
      </w:r>
    </w:p>
    <w:p w14:paraId="43A44FE2" w14:textId="77777777" w:rsidR="009668E3" w:rsidRDefault="009668E3" w:rsidP="009668E3">
      <w:pPr>
        <w:pStyle w:val="PL"/>
      </w:pPr>
      <w:r>
        <w:t xml:space="preserve">        accuracy:</w:t>
      </w:r>
    </w:p>
    <w:p w14:paraId="11995A29" w14:textId="77777777" w:rsidR="009668E3" w:rsidRDefault="009668E3" w:rsidP="009668E3">
      <w:pPr>
        <w:pStyle w:val="PL"/>
      </w:pPr>
      <w:r>
        <w:t xml:space="preserve">          $ref: '#/components/schemas/Float'     </w:t>
      </w:r>
    </w:p>
    <w:p w14:paraId="43248E31" w14:textId="77777777" w:rsidR="009668E3" w:rsidRDefault="009668E3" w:rsidP="009668E3">
      <w:pPr>
        <w:pStyle w:val="PL"/>
      </w:pPr>
      <w:r>
        <w:t xml:space="preserve">    UserMgmtOpen:</w:t>
      </w:r>
    </w:p>
    <w:p w14:paraId="6C6FC996" w14:textId="77777777" w:rsidR="009668E3" w:rsidRDefault="009668E3" w:rsidP="009668E3">
      <w:pPr>
        <w:pStyle w:val="PL"/>
      </w:pPr>
      <w:r>
        <w:t xml:space="preserve">      type: object</w:t>
      </w:r>
    </w:p>
    <w:p w14:paraId="17956CE4" w14:textId="77777777" w:rsidR="009668E3" w:rsidRDefault="009668E3" w:rsidP="009668E3">
      <w:pPr>
        <w:pStyle w:val="PL"/>
      </w:pPr>
      <w:r>
        <w:t xml:space="preserve">      properties:</w:t>
      </w:r>
    </w:p>
    <w:p w14:paraId="5A7F21CC" w14:textId="77777777" w:rsidR="009668E3" w:rsidRDefault="009668E3" w:rsidP="009668E3">
      <w:pPr>
        <w:pStyle w:val="PL"/>
      </w:pPr>
      <w:r>
        <w:t xml:space="preserve">        servAttrCom:</w:t>
      </w:r>
    </w:p>
    <w:p w14:paraId="5A406713" w14:textId="77777777" w:rsidR="009668E3" w:rsidRDefault="009668E3" w:rsidP="009668E3">
      <w:pPr>
        <w:pStyle w:val="PL"/>
      </w:pPr>
      <w:r>
        <w:t xml:space="preserve">          $ref: '#/components/schemas/ServAttrCom'</w:t>
      </w:r>
    </w:p>
    <w:p w14:paraId="73BF272E" w14:textId="77777777" w:rsidR="009668E3" w:rsidRDefault="009668E3" w:rsidP="009668E3">
      <w:pPr>
        <w:pStyle w:val="PL"/>
      </w:pPr>
      <w:r>
        <w:t xml:space="preserve">        support:</w:t>
      </w:r>
    </w:p>
    <w:p w14:paraId="074F0367" w14:textId="77777777" w:rsidR="009668E3" w:rsidRDefault="009668E3" w:rsidP="009668E3">
      <w:pPr>
        <w:pStyle w:val="PL"/>
      </w:pPr>
      <w:r>
        <w:t xml:space="preserve">          $ref: '#/components/schemas/Support'</w:t>
      </w:r>
    </w:p>
    <w:p w14:paraId="7D424B46" w14:textId="77777777" w:rsidR="009668E3" w:rsidRDefault="009668E3" w:rsidP="009668E3">
      <w:pPr>
        <w:pStyle w:val="PL"/>
      </w:pPr>
      <w:r>
        <w:t xml:space="preserve">    V2XCommModels:</w:t>
      </w:r>
    </w:p>
    <w:p w14:paraId="734EB9DB" w14:textId="77777777" w:rsidR="009668E3" w:rsidRDefault="009668E3" w:rsidP="009668E3">
      <w:pPr>
        <w:pStyle w:val="PL"/>
      </w:pPr>
      <w:r>
        <w:t xml:space="preserve">      type: object</w:t>
      </w:r>
    </w:p>
    <w:p w14:paraId="2E3D0976" w14:textId="77777777" w:rsidR="009668E3" w:rsidRDefault="009668E3" w:rsidP="009668E3">
      <w:pPr>
        <w:pStyle w:val="PL"/>
      </w:pPr>
      <w:r>
        <w:t xml:space="preserve">      properties:</w:t>
      </w:r>
    </w:p>
    <w:p w14:paraId="76A0B3EE" w14:textId="77777777" w:rsidR="009668E3" w:rsidRDefault="009668E3" w:rsidP="009668E3">
      <w:pPr>
        <w:pStyle w:val="PL"/>
      </w:pPr>
      <w:r>
        <w:t xml:space="preserve">        servAttrCom:</w:t>
      </w:r>
    </w:p>
    <w:p w14:paraId="0E2396EB" w14:textId="77777777" w:rsidR="009668E3" w:rsidRDefault="009668E3" w:rsidP="009668E3">
      <w:pPr>
        <w:pStyle w:val="PL"/>
      </w:pPr>
      <w:r>
        <w:t xml:space="preserve">          $ref: '#/components/schemas/ServAttrCom'</w:t>
      </w:r>
    </w:p>
    <w:p w14:paraId="066166C1" w14:textId="77777777" w:rsidR="009668E3" w:rsidRDefault="009668E3" w:rsidP="009668E3">
      <w:pPr>
        <w:pStyle w:val="PL"/>
      </w:pPr>
      <w:r>
        <w:t xml:space="preserve">        v2XMode:</w:t>
      </w:r>
    </w:p>
    <w:p w14:paraId="61AFA220" w14:textId="77777777" w:rsidR="009668E3" w:rsidRDefault="009668E3" w:rsidP="009668E3">
      <w:pPr>
        <w:pStyle w:val="PL"/>
      </w:pPr>
      <w:r>
        <w:t xml:space="preserve">          $ref: '#/components/schemas/Support'</w:t>
      </w:r>
    </w:p>
    <w:p w14:paraId="29EB7F51" w14:textId="77777777" w:rsidR="009668E3" w:rsidRDefault="009668E3" w:rsidP="009668E3">
      <w:pPr>
        <w:pStyle w:val="PL"/>
      </w:pPr>
      <w:r>
        <w:t xml:space="preserve">    TermDensity:</w:t>
      </w:r>
    </w:p>
    <w:p w14:paraId="4A800A29" w14:textId="77777777" w:rsidR="009668E3" w:rsidRDefault="009668E3" w:rsidP="009668E3">
      <w:pPr>
        <w:pStyle w:val="PL"/>
      </w:pPr>
      <w:r>
        <w:t xml:space="preserve">      type: object</w:t>
      </w:r>
    </w:p>
    <w:p w14:paraId="2D12A887" w14:textId="77777777" w:rsidR="009668E3" w:rsidRDefault="009668E3" w:rsidP="009668E3">
      <w:pPr>
        <w:pStyle w:val="PL"/>
      </w:pPr>
      <w:r>
        <w:t xml:space="preserve">      properties:</w:t>
      </w:r>
    </w:p>
    <w:p w14:paraId="3FD81085" w14:textId="77777777" w:rsidR="009668E3" w:rsidRDefault="009668E3" w:rsidP="009668E3">
      <w:pPr>
        <w:pStyle w:val="PL"/>
      </w:pPr>
      <w:r>
        <w:t xml:space="preserve">        servAttrCom:</w:t>
      </w:r>
    </w:p>
    <w:p w14:paraId="5EFE911C" w14:textId="77777777" w:rsidR="009668E3" w:rsidRDefault="009668E3" w:rsidP="009668E3">
      <w:pPr>
        <w:pStyle w:val="PL"/>
      </w:pPr>
      <w:r>
        <w:t xml:space="preserve">          $ref: '#/components/schemas/ServAttrCom'</w:t>
      </w:r>
    </w:p>
    <w:p w14:paraId="6711D45C" w14:textId="77777777" w:rsidR="009668E3" w:rsidRDefault="009668E3" w:rsidP="009668E3">
      <w:pPr>
        <w:pStyle w:val="PL"/>
      </w:pPr>
      <w:r>
        <w:t xml:space="preserve">        density:</w:t>
      </w:r>
    </w:p>
    <w:p w14:paraId="320CAA8F" w14:textId="77777777" w:rsidR="009668E3" w:rsidRDefault="009668E3" w:rsidP="009668E3">
      <w:pPr>
        <w:pStyle w:val="PL"/>
      </w:pPr>
      <w:r>
        <w:t xml:space="preserve">          type: integer</w:t>
      </w:r>
    </w:p>
    <w:p w14:paraId="2AF80153" w14:textId="77777777" w:rsidR="009668E3" w:rsidRDefault="009668E3" w:rsidP="009668E3">
      <w:pPr>
        <w:pStyle w:val="PL"/>
      </w:pPr>
      <w:r>
        <w:t xml:space="preserve">    NsInfo:</w:t>
      </w:r>
    </w:p>
    <w:p w14:paraId="07578AAC" w14:textId="77777777" w:rsidR="009668E3" w:rsidRDefault="009668E3" w:rsidP="009668E3">
      <w:pPr>
        <w:pStyle w:val="PL"/>
      </w:pPr>
      <w:r>
        <w:t xml:space="preserve">      type: object</w:t>
      </w:r>
    </w:p>
    <w:p w14:paraId="446FA0D5" w14:textId="77777777" w:rsidR="009668E3" w:rsidRDefault="009668E3" w:rsidP="009668E3">
      <w:pPr>
        <w:pStyle w:val="PL"/>
      </w:pPr>
      <w:r>
        <w:t xml:space="preserve">      properties:</w:t>
      </w:r>
    </w:p>
    <w:p w14:paraId="0979D5A3" w14:textId="77777777" w:rsidR="009668E3" w:rsidRDefault="009668E3" w:rsidP="009668E3">
      <w:pPr>
        <w:pStyle w:val="PL"/>
      </w:pPr>
      <w:r>
        <w:t xml:space="preserve">        nsInstanceId:</w:t>
      </w:r>
    </w:p>
    <w:p w14:paraId="220581EB" w14:textId="77777777" w:rsidR="009668E3" w:rsidRDefault="009668E3" w:rsidP="009668E3">
      <w:pPr>
        <w:pStyle w:val="PL"/>
      </w:pPr>
      <w:r>
        <w:t xml:space="preserve">          type: string</w:t>
      </w:r>
    </w:p>
    <w:p w14:paraId="4855D496" w14:textId="77777777" w:rsidR="009668E3" w:rsidRDefault="009668E3" w:rsidP="009668E3">
      <w:pPr>
        <w:pStyle w:val="PL"/>
      </w:pPr>
      <w:r>
        <w:lastRenderedPageBreak/>
        <w:t xml:space="preserve">        nsName:</w:t>
      </w:r>
    </w:p>
    <w:p w14:paraId="1FC94B85" w14:textId="77777777" w:rsidR="009668E3" w:rsidRDefault="009668E3" w:rsidP="009668E3">
      <w:pPr>
        <w:pStyle w:val="PL"/>
      </w:pPr>
      <w:r>
        <w:t xml:space="preserve">          type: string</w:t>
      </w:r>
    </w:p>
    <w:p w14:paraId="0862FCAB" w14:textId="77777777" w:rsidR="009668E3" w:rsidRDefault="009668E3" w:rsidP="009668E3">
      <w:pPr>
        <w:pStyle w:val="PL"/>
      </w:pPr>
      <w:r>
        <w:t xml:space="preserve">    EmbbEEPerfReq:</w:t>
      </w:r>
    </w:p>
    <w:p w14:paraId="5883ED4F" w14:textId="77777777" w:rsidR="009668E3" w:rsidRDefault="009668E3" w:rsidP="009668E3">
      <w:pPr>
        <w:pStyle w:val="PL"/>
      </w:pPr>
      <w:r>
        <w:t xml:space="preserve">      type: object</w:t>
      </w:r>
    </w:p>
    <w:p w14:paraId="5833CA96" w14:textId="77777777" w:rsidR="009668E3" w:rsidRDefault="009668E3" w:rsidP="009668E3">
      <w:pPr>
        <w:pStyle w:val="PL"/>
      </w:pPr>
      <w:r>
        <w:t xml:space="preserve">      properties:</w:t>
      </w:r>
    </w:p>
    <w:p w14:paraId="55EFC2FE" w14:textId="77777777" w:rsidR="009668E3" w:rsidRDefault="009668E3" w:rsidP="009668E3">
      <w:pPr>
        <w:pStyle w:val="PL"/>
      </w:pPr>
      <w:r>
        <w:t xml:space="preserve">        kpiType:</w:t>
      </w:r>
    </w:p>
    <w:p w14:paraId="6A1876B1" w14:textId="77777777" w:rsidR="009668E3" w:rsidRDefault="009668E3" w:rsidP="009668E3">
      <w:pPr>
        <w:pStyle w:val="PL"/>
      </w:pPr>
      <w:r>
        <w:t xml:space="preserve">          type: string</w:t>
      </w:r>
    </w:p>
    <w:p w14:paraId="478E5E22" w14:textId="77777777" w:rsidR="009668E3" w:rsidRDefault="009668E3" w:rsidP="009668E3">
      <w:pPr>
        <w:pStyle w:val="PL"/>
      </w:pPr>
      <w:r>
        <w:t xml:space="preserve">          enum:</w:t>
      </w:r>
    </w:p>
    <w:p w14:paraId="3BBE2587" w14:textId="77777777" w:rsidR="009668E3" w:rsidRDefault="009668E3" w:rsidP="009668E3">
      <w:pPr>
        <w:pStyle w:val="PL"/>
      </w:pPr>
      <w:r>
        <w:t xml:space="preserve">            - NUMOFBITS</w:t>
      </w:r>
    </w:p>
    <w:p w14:paraId="08B28A75" w14:textId="77777777" w:rsidR="009668E3" w:rsidRDefault="009668E3" w:rsidP="009668E3">
      <w:pPr>
        <w:pStyle w:val="PL"/>
      </w:pPr>
      <w:r>
        <w:t xml:space="preserve">            - NUMOFBITS_RANBASED</w:t>
      </w:r>
    </w:p>
    <w:p w14:paraId="447658E2" w14:textId="77777777" w:rsidR="009668E3" w:rsidRDefault="009668E3" w:rsidP="009668E3">
      <w:pPr>
        <w:pStyle w:val="PL"/>
      </w:pPr>
      <w:r>
        <w:t xml:space="preserve">        req:</w:t>
      </w:r>
    </w:p>
    <w:p w14:paraId="0B3CC0A7" w14:textId="77777777" w:rsidR="009668E3" w:rsidRDefault="009668E3" w:rsidP="009668E3">
      <w:pPr>
        <w:pStyle w:val="PL"/>
      </w:pPr>
      <w:r>
        <w:t xml:space="preserve">          type: number</w:t>
      </w:r>
    </w:p>
    <w:p w14:paraId="34B78562" w14:textId="77777777" w:rsidR="009668E3" w:rsidRDefault="009668E3" w:rsidP="009668E3">
      <w:pPr>
        <w:pStyle w:val="PL"/>
      </w:pPr>
      <w:r>
        <w:t xml:space="preserve">    UrllcEEPerfReq:</w:t>
      </w:r>
    </w:p>
    <w:p w14:paraId="7F84DBB6" w14:textId="77777777" w:rsidR="009668E3" w:rsidRDefault="009668E3" w:rsidP="009668E3">
      <w:pPr>
        <w:pStyle w:val="PL"/>
      </w:pPr>
      <w:r>
        <w:t xml:space="preserve">      type: object</w:t>
      </w:r>
    </w:p>
    <w:p w14:paraId="26EDD087" w14:textId="77777777" w:rsidR="009668E3" w:rsidRDefault="009668E3" w:rsidP="009668E3">
      <w:pPr>
        <w:pStyle w:val="PL"/>
      </w:pPr>
      <w:r>
        <w:t xml:space="preserve">      properties:</w:t>
      </w:r>
    </w:p>
    <w:p w14:paraId="0C6584D1" w14:textId="77777777" w:rsidR="009668E3" w:rsidRDefault="009668E3" w:rsidP="009668E3">
      <w:pPr>
        <w:pStyle w:val="PL"/>
      </w:pPr>
      <w:r>
        <w:t xml:space="preserve">        kpiType:</w:t>
      </w:r>
    </w:p>
    <w:p w14:paraId="2DA4FB20" w14:textId="77777777" w:rsidR="009668E3" w:rsidRDefault="009668E3" w:rsidP="009668E3">
      <w:pPr>
        <w:pStyle w:val="PL"/>
      </w:pPr>
      <w:r>
        <w:t xml:space="preserve">          type: string</w:t>
      </w:r>
    </w:p>
    <w:p w14:paraId="2D42D31E" w14:textId="77777777" w:rsidR="009668E3" w:rsidRDefault="009668E3" w:rsidP="009668E3">
      <w:pPr>
        <w:pStyle w:val="PL"/>
      </w:pPr>
      <w:r>
        <w:t xml:space="preserve">          enum:</w:t>
      </w:r>
    </w:p>
    <w:p w14:paraId="77A9ED3A" w14:textId="77777777" w:rsidR="009668E3" w:rsidRDefault="009668E3" w:rsidP="009668E3">
      <w:pPr>
        <w:pStyle w:val="PL"/>
      </w:pPr>
      <w:r>
        <w:t xml:space="preserve">            - INVOFLATENCY</w:t>
      </w:r>
    </w:p>
    <w:p w14:paraId="4CFEC746" w14:textId="77777777" w:rsidR="009668E3" w:rsidRDefault="009668E3" w:rsidP="009668E3">
      <w:pPr>
        <w:pStyle w:val="PL"/>
      </w:pPr>
      <w:r>
        <w:t xml:space="preserve">            - NUMOFBITS_MULTIPLIED_INVOFLATENCY</w:t>
      </w:r>
    </w:p>
    <w:p w14:paraId="652FB659" w14:textId="77777777" w:rsidR="009668E3" w:rsidRDefault="009668E3" w:rsidP="009668E3">
      <w:pPr>
        <w:pStyle w:val="PL"/>
      </w:pPr>
      <w:r>
        <w:t xml:space="preserve">        req:</w:t>
      </w:r>
    </w:p>
    <w:p w14:paraId="72736013" w14:textId="77777777" w:rsidR="009668E3" w:rsidRDefault="009668E3" w:rsidP="009668E3">
      <w:pPr>
        <w:pStyle w:val="PL"/>
      </w:pPr>
      <w:r>
        <w:t xml:space="preserve">          type: number</w:t>
      </w:r>
    </w:p>
    <w:p w14:paraId="4F39C0BF" w14:textId="77777777" w:rsidR="009668E3" w:rsidRDefault="009668E3" w:rsidP="009668E3">
      <w:pPr>
        <w:pStyle w:val="PL"/>
      </w:pPr>
      <w:r>
        <w:t xml:space="preserve">    MIoTEEPerfReq:</w:t>
      </w:r>
    </w:p>
    <w:p w14:paraId="75A4455C" w14:textId="77777777" w:rsidR="009668E3" w:rsidRDefault="009668E3" w:rsidP="009668E3">
      <w:pPr>
        <w:pStyle w:val="PL"/>
      </w:pPr>
      <w:r>
        <w:t xml:space="preserve">      type: object</w:t>
      </w:r>
    </w:p>
    <w:p w14:paraId="3A05E2CB" w14:textId="77777777" w:rsidR="009668E3" w:rsidRDefault="009668E3" w:rsidP="009668E3">
      <w:pPr>
        <w:pStyle w:val="PL"/>
      </w:pPr>
      <w:r>
        <w:t xml:space="preserve">      properties:</w:t>
      </w:r>
    </w:p>
    <w:p w14:paraId="0EDA4FB4" w14:textId="77777777" w:rsidR="009668E3" w:rsidRDefault="009668E3" w:rsidP="009668E3">
      <w:pPr>
        <w:pStyle w:val="PL"/>
      </w:pPr>
      <w:r>
        <w:t xml:space="preserve">        kpiType:</w:t>
      </w:r>
    </w:p>
    <w:p w14:paraId="68306A94" w14:textId="77777777" w:rsidR="009668E3" w:rsidRDefault="009668E3" w:rsidP="009668E3">
      <w:pPr>
        <w:pStyle w:val="PL"/>
      </w:pPr>
      <w:r>
        <w:t xml:space="preserve">          type: string</w:t>
      </w:r>
    </w:p>
    <w:p w14:paraId="2475A6D4" w14:textId="77777777" w:rsidR="009668E3" w:rsidRDefault="009668E3" w:rsidP="009668E3">
      <w:pPr>
        <w:pStyle w:val="PL"/>
      </w:pPr>
      <w:r>
        <w:t xml:space="preserve">          enum:</w:t>
      </w:r>
    </w:p>
    <w:p w14:paraId="508DDE8B" w14:textId="77777777" w:rsidR="009668E3" w:rsidRDefault="009668E3" w:rsidP="009668E3">
      <w:pPr>
        <w:pStyle w:val="PL"/>
      </w:pPr>
      <w:r>
        <w:t xml:space="preserve">            - MAXREGSUBS</w:t>
      </w:r>
    </w:p>
    <w:p w14:paraId="6D9F57EE" w14:textId="77777777" w:rsidR="009668E3" w:rsidRDefault="009668E3" w:rsidP="009668E3">
      <w:pPr>
        <w:pStyle w:val="PL"/>
      </w:pPr>
      <w:r>
        <w:t xml:space="preserve">            - MEANACTIVEUES</w:t>
      </w:r>
    </w:p>
    <w:p w14:paraId="14FD32B6" w14:textId="77777777" w:rsidR="009668E3" w:rsidRDefault="009668E3" w:rsidP="009668E3">
      <w:pPr>
        <w:pStyle w:val="PL"/>
      </w:pPr>
      <w:r>
        <w:t xml:space="preserve">        req:</w:t>
      </w:r>
    </w:p>
    <w:p w14:paraId="508F1D4C" w14:textId="77777777" w:rsidR="009668E3" w:rsidRDefault="009668E3" w:rsidP="009668E3">
      <w:pPr>
        <w:pStyle w:val="PL"/>
      </w:pPr>
      <w:r>
        <w:t xml:space="preserve">          type: number</w:t>
      </w:r>
    </w:p>
    <w:p w14:paraId="1D63DAC2" w14:textId="77777777" w:rsidR="009668E3" w:rsidRDefault="009668E3" w:rsidP="009668E3">
      <w:pPr>
        <w:pStyle w:val="PL"/>
      </w:pPr>
      <w:r>
        <w:t xml:space="preserve">    EEPerfReq:</w:t>
      </w:r>
    </w:p>
    <w:p w14:paraId="1ACBF868" w14:textId="77777777" w:rsidR="009668E3" w:rsidRDefault="009668E3" w:rsidP="009668E3">
      <w:pPr>
        <w:pStyle w:val="PL"/>
      </w:pPr>
      <w:r>
        <w:t xml:space="preserve">      oneOf:</w:t>
      </w:r>
    </w:p>
    <w:p w14:paraId="1E055C8A" w14:textId="77777777" w:rsidR="009668E3" w:rsidRDefault="009668E3" w:rsidP="009668E3">
      <w:pPr>
        <w:pStyle w:val="PL"/>
      </w:pPr>
      <w:r>
        <w:t xml:space="preserve">        - $ref: '#/components/schemas/EmbbEEPerfReq'</w:t>
      </w:r>
    </w:p>
    <w:p w14:paraId="4EBBDACC" w14:textId="77777777" w:rsidR="009668E3" w:rsidRDefault="009668E3" w:rsidP="009668E3">
      <w:pPr>
        <w:pStyle w:val="PL"/>
      </w:pPr>
      <w:r>
        <w:t xml:space="preserve">        - $ref: '#/components/schemas/UrllcEEPerfReq'</w:t>
      </w:r>
    </w:p>
    <w:p w14:paraId="17C59496" w14:textId="77777777" w:rsidR="009668E3" w:rsidRDefault="009668E3" w:rsidP="009668E3">
      <w:pPr>
        <w:pStyle w:val="PL"/>
      </w:pPr>
      <w:r>
        <w:t xml:space="preserve">        - $ref: '#/components/schemas/MIoTEEPerfReq'</w:t>
      </w:r>
    </w:p>
    <w:p w14:paraId="11E1F51E" w14:textId="77777777" w:rsidR="009668E3" w:rsidRDefault="009668E3" w:rsidP="009668E3">
      <w:pPr>
        <w:pStyle w:val="PL"/>
      </w:pPr>
      <w:r>
        <w:t xml:space="preserve">    EnergyEfficiency:</w:t>
      </w:r>
    </w:p>
    <w:p w14:paraId="24854356" w14:textId="77777777" w:rsidR="009668E3" w:rsidRDefault="009668E3" w:rsidP="009668E3">
      <w:pPr>
        <w:pStyle w:val="PL"/>
      </w:pPr>
      <w:r>
        <w:t xml:space="preserve">      type: object</w:t>
      </w:r>
    </w:p>
    <w:p w14:paraId="27750001" w14:textId="77777777" w:rsidR="009668E3" w:rsidRDefault="009668E3" w:rsidP="009668E3">
      <w:pPr>
        <w:pStyle w:val="PL"/>
      </w:pPr>
      <w:r>
        <w:t xml:space="preserve">      properties:</w:t>
      </w:r>
    </w:p>
    <w:p w14:paraId="4E8DDDF6" w14:textId="77777777" w:rsidR="009668E3" w:rsidRDefault="009668E3" w:rsidP="009668E3">
      <w:pPr>
        <w:pStyle w:val="PL"/>
      </w:pPr>
      <w:r>
        <w:t xml:space="preserve">        servAttrCom:</w:t>
      </w:r>
    </w:p>
    <w:p w14:paraId="3388F7AA" w14:textId="77777777" w:rsidR="009668E3" w:rsidRDefault="009668E3" w:rsidP="009668E3">
      <w:pPr>
        <w:pStyle w:val="PL"/>
      </w:pPr>
      <w:r>
        <w:t xml:space="preserve">          $ref: '#/components/schemas/ServAttrCom'</w:t>
      </w:r>
    </w:p>
    <w:p w14:paraId="289211AC" w14:textId="77777777" w:rsidR="009668E3" w:rsidRDefault="009668E3" w:rsidP="009668E3">
      <w:pPr>
        <w:pStyle w:val="PL"/>
      </w:pPr>
      <w:r>
        <w:t xml:space="preserve">        performance:</w:t>
      </w:r>
    </w:p>
    <w:p w14:paraId="06BCAFF5" w14:textId="77777777" w:rsidR="009668E3" w:rsidRDefault="009668E3" w:rsidP="009668E3">
      <w:pPr>
        <w:pStyle w:val="PL"/>
      </w:pPr>
      <w:r>
        <w:t xml:space="preserve">          $ref: '#/components/schemas/EEPerfReq'      </w:t>
      </w:r>
    </w:p>
    <w:p w14:paraId="0FB6ED86" w14:textId="77777777" w:rsidR="009668E3" w:rsidRDefault="009668E3" w:rsidP="009668E3">
      <w:pPr>
        <w:pStyle w:val="PL"/>
      </w:pPr>
      <w:r>
        <w:t xml:space="preserve">    NSSAASupport:</w:t>
      </w:r>
    </w:p>
    <w:p w14:paraId="77C2E4E6" w14:textId="77777777" w:rsidR="009668E3" w:rsidRDefault="009668E3" w:rsidP="009668E3">
      <w:pPr>
        <w:pStyle w:val="PL"/>
      </w:pPr>
      <w:r>
        <w:t xml:space="preserve">      type: object</w:t>
      </w:r>
    </w:p>
    <w:p w14:paraId="0AD446BE" w14:textId="77777777" w:rsidR="009668E3" w:rsidRDefault="009668E3" w:rsidP="009668E3">
      <w:pPr>
        <w:pStyle w:val="PL"/>
      </w:pPr>
      <w:r>
        <w:t xml:space="preserve">      properties:</w:t>
      </w:r>
    </w:p>
    <w:p w14:paraId="0CAA8BD1" w14:textId="77777777" w:rsidR="009668E3" w:rsidRDefault="009668E3" w:rsidP="009668E3">
      <w:pPr>
        <w:pStyle w:val="PL"/>
      </w:pPr>
      <w:r>
        <w:t xml:space="preserve">        servAttrCom:</w:t>
      </w:r>
    </w:p>
    <w:p w14:paraId="05C28B86" w14:textId="77777777" w:rsidR="009668E3" w:rsidRDefault="009668E3" w:rsidP="009668E3">
      <w:pPr>
        <w:pStyle w:val="PL"/>
      </w:pPr>
      <w:r>
        <w:t xml:space="preserve">          $ref: '#/components/schemas/ServAttrCom'</w:t>
      </w:r>
    </w:p>
    <w:p w14:paraId="136F48CF" w14:textId="77777777" w:rsidR="009668E3" w:rsidRDefault="009668E3" w:rsidP="009668E3">
      <w:pPr>
        <w:pStyle w:val="PL"/>
      </w:pPr>
      <w:r>
        <w:t xml:space="preserve">        support:</w:t>
      </w:r>
    </w:p>
    <w:p w14:paraId="2F48D85C" w14:textId="77777777" w:rsidR="009668E3" w:rsidRDefault="009668E3" w:rsidP="009668E3">
      <w:pPr>
        <w:pStyle w:val="PL"/>
      </w:pPr>
      <w:r>
        <w:t xml:space="preserve">          $ref: '#/components/schemas/Support'  </w:t>
      </w:r>
    </w:p>
    <w:p w14:paraId="18A10CE1" w14:textId="77777777" w:rsidR="009668E3" w:rsidRDefault="009668E3" w:rsidP="009668E3">
      <w:pPr>
        <w:pStyle w:val="PL"/>
      </w:pPr>
      <w:r>
        <w:t xml:space="preserve">    SecFunc:</w:t>
      </w:r>
    </w:p>
    <w:p w14:paraId="7577C3D7" w14:textId="77777777" w:rsidR="009668E3" w:rsidRDefault="009668E3" w:rsidP="009668E3">
      <w:pPr>
        <w:pStyle w:val="PL"/>
      </w:pPr>
      <w:r>
        <w:t xml:space="preserve">      type: object</w:t>
      </w:r>
    </w:p>
    <w:p w14:paraId="0EA1007A" w14:textId="77777777" w:rsidR="009668E3" w:rsidRDefault="009668E3" w:rsidP="009668E3">
      <w:pPr>
        <w:pStyle w:val="PL"/>
      </w:pPr>
      <w:r>
        <w:t xml:space="preserve">      properties:</w:t>
      </w:r>
    </w:p>
    <w:p w14:paraId="519BF50D" w14:textId="77777777" w:rsidR="009668E3" w:rsidRDefault="009668E3" w:rsidP="009668E3">
      <w:pPr>
        <w:pStyle w:val="PL"/>
      </w:pPr>
      <w:r>
        <w:t xml:space="preserve">        secFunId:</w:t>
      </w:r>
    </w:p>
    <w:p w14:paraId="6714DE6B" w14:textId="77777777" w:rsidR="009668E3" w:rsidRDefault="009668E3" w:rsidP="009668E3">
      <w:pPr>
        <w:pStyle w:val="PL"/>
      </w:pPr>
      <w:r>
        <w:t xml:space="preserve">          type: string</w:t>
      </w:r>
    </w:p>
    <w:p w14:paraId="26A5A1E3" w14:textId="77777777" w:rsidR="009668E3" w:rsidRDefault="009668E3" w:rsidP="009668E3">
      <w:pPr>
        <w:pStyle w:val="PL"/>
      </w:pPr>
      <w:r>
        <w:t xml:space="preserve">        secFunType:</w:t>
      </w:r>
    </w:p>
    <w:p w14:paraId="3B405456" w14:textId="77777777" w:rsidR="009668E3" w:rsidRDefault="009668E3" w:rsidP="009668E3">
      <w:pPr>
        <w:pStyle w:val="PL"/>
      </w:pPr>
      <w:r>
        <w:t xml:space="preserve">          type: string</w:t>
      </w:r>
    </w:p>
    <w:p w14:paraId="2DF03D09" w14:textId="77777777" w:rsidR="009668E3" w:rsidRDefault="009668E3" w:rsidP="009668E3">
      <w:pPr>
        <w:pStyle w:val="PL"/>
      </w:pPr>
      <w:r>
        <w:t xml:space="preserve">        secRules:</w:t>
      </w:r>
    </w:p>
    <w:p w14:paraId="74625B48" w14:textId="77777777" w:rsidR="009668E3" w:rsidRDefault="009668E3" w:rsidP="009668E3">
      <w:pPr>
        <w:pStyle w:val="PL"/>
      </w:pPr>
      <w:r>
        <w:t xml:space="preserve">          type: array</w:t>
      </w:r>
    </w:p>
    <w:p w14:paraId="7C54D143" w14:textId="77777777" w:rsidR="009668E3" w:rsidRDefault="009668E3" w:rsidP="009668E3">
      <w:pPr>
        <w:pStyle w:val="PL"/>
      </w:pPr>
      <w:r>
        <w:t xml:space="preserve">          items:</w:t>
      </w:r>
    </w:p>
    <w:p w14:paraId="5CECFE22" w14:textId="77777777" w:rsidR="009668E3" w:rsidRDefault="009668E3" w:rsidP="009668E3">
      <w:pPr>
        <w:pStyle w:val="PL"/>
      </w:pPr>
      <w:r>
        <w:t xml:space="preserve">            type: string</w:t>
      </w:r>
    </w:p>
    <w:p w14:paraId="0ADE55DE" w14:textId="77777777" w:rsidR="009668E3" w:rsidRDefault="009668E3" w:rsidP="009668E3">
      <w:pPr>
        <w:pStyle w:val="PL"/>
      </w:pPr>
      <w:r>
        <w:t xml:space="preserve">    N6Protection:</w:t>
      </w:r>
    </w:p>
    <w:p w14:paraId="0E90CE43" w14:textId="77777777" w:rsidR="009668E3" w:rsidRDefault="009668E3" w:rsidP="009668E3">
      <w:pPr>
        <w:pStyle w:val="PL"/>
      </w:pPr>
      <w:r>
        <w:t xml:space="preserve">      type: object</w:t>
      </w:r>
    </w:p>
    <w:p w14:paraId="6445A50C" w14:textId="77777777" w:rsidR="009668E3" w:rsidRDefault="009668E3" w:rsidP="009668E3">
      <w:pPr>
        <w:pStyle w:val="PL"/>
      </w:pPr>
      <w:r>
        <w:t xml:space="preserve">      properties:</w:t>
      </w:r>
    </w:p>
    <w:p w14:paraId="5ED9ACDA" w14:textId="77777777" w:rsidR="009668E3" w:rsidRDefault="009668E3" w:rsidP="009668E3">
      <w:pPr>
        <w:pStyle w:val="PL"/>
      </w:pPr>
      <w:r>
        <w:t xml:space="preserve">        servAttrCom:</w:t>
      </w:r>
    </w:p>
    <w:p w14:paraId="5FC90BD3" w14:textId="77777777" w:rsidR="009668E3" w:rsidRDefault="009668E3" w:rsidP="009668E3">
      <w:pPr>
        <w:pStyle w:val="PL"/>
      </w:pPr>
      <w:r>
        <w:t xml:space="preserve">          $ref: '#/components/schemas/ServAttrCom'</w:t>
      </w:r>
    </w:p>
    <w:p w14:paraId="3ED77552" w14:textId="77777777" w:rsidR="009668E3" w:rsidRDefault="009668E3" w:rsidP="009668E3">
      <w:pPr>
        <w:pStyle w:val="PL"/>
      </w:pPr>
      <w:r>
        <w:t xml:space="preserve">        secFuncList:</w:t>
      </w:r>
    </w:p>
    <w:p w14:paraId="6ABC9232" w14:textId="77777777" w:rsidR="009668E3" w:rsidRDefault="009668E3" w:rsidP="009668E3">
      <w:pPr>
        <w:pStyle w:val="PL"/>
      </w:pPr>
      <w:r>
        <w:t xml:space="preserve">          type: array</w:t>
      </w:r>
    </w:p>
    <w:p w14:paraId="5F4165F9" w14:textId="77777777" w:rsidR="009668E3" w:rsidRDefault="009668E3" w:rsidP="009668E3">
      <w:pPr>
        <w:pStyle w:val="PL"/>
      </w:pPr>
      <w:r>
        <w:t xml:space="preserve">          items:</w:t>
      </w:r>
    </w:p>
    <w:p w14:paraId="6AF1EB2E" w14:textId="77777777" w:rsidR="009668E3" w:rsidRDefault="009668E3" w:rsidP="009668E3">
      <w:pPr>
        <w:pStyle w:val="PL"/>
      </w:pPr>
      <w:r>
        <w:t xml:space="preserve">            $ref: '#/components/schemas/SecFunc'</w:t>
      </w:r>
    </w:p>
    <w:p w14:paraId="5DD828DD" w14:textId="77777777" w:rsidR="009668E3" w:rsidRDefault="009668E3" w:rsidP="009668E3">
      <w:pPr>
        <w:pStyle w:val="PL"/>
      </w:pPr>
    </w:p>
    <w:p w14:paraId="48A48884" w14:textId="77777777" w:rsidR="009668E3" w:rsidRDefault="009668E3" w:rsidP="009668E3">
      <w:pPr>
        <w:pStyle w:val="PL"/>
      </w:pPr>
      <w:r>
        <w:t xml:space="preserve">    CNSliceSubnetProfile:</w:t>
      </w:r>
    </w:p>
    <w:p w14:paraId="6B160ECF" w14:textId="77777777" w:rsidR="009668E3" w:rsidRDefault="009668E3" w:rsidP="009668E3">
      <w:pPr>
        <w:pStyle w:val="PL"/>
      </w:pPr>
      <w:r>
        <w:t xml:space="preserve">      type: object</w:t>
      </w:r>
    </w:p>
    <w:p w14:paraId="484319C1" w14:textId="77777777" w:rsidR="009668E3" w:rsidRDefault="009668E3" w:rsidP="009668E3">
      <w:pPr>
        <w:pStyle w:val="PL"/>
      </w:pPr>
      <w:r>
        <w:t xml:space="preserve">      properties:</w:t>
      </w:r>
    </w:p>
    <w:p w14:paraId="513FD302" w14:textId="77777777" w:rsidR="009668E3" w:rsidRDefault="009668E3" w:rsidP="009668E3">
      <w:pPr>
        <w:pStyle w:val="PL"/>
      </w:pPr>
      <w:r>
        <w:t xml:space="preserve">        maxNumberofUEs:</w:t>
      </w:r>
    </w:p>
    <w:p w14:paraId="188EE206" w14:textId="77777777" w:rsidR="009668E3" w:rsidRDefault="009668E3" w:rsidP="009668E3">
      <w:pPr>
        <w:pStyle w:val="PL"/>
      </w:pPr>
      <w:r>
        <w:t xml:space="preserve">          type: integer</w:t>
      </w:r>
    </w:p>
    <w:p w14:paraId="3C81C20B" w14:textId="77777777" w:rsidR="009668E3" w:rsidRDefault="009668E3" w:rsidP="009668E3">
      <w:pPr>
        <w:pStyle w:val="PL"/>
      </w:pPr>
      <w:r>
        <w:t xml:space="preserve">        dLLatency:</w:t>
      </w:r>
    </w:p>
    <w:p w14:paraId="58FDECDF" w14:textId="77777777" w:rsidR="009668E3" w:rsidRDefault="009668E3" w:rsidP="009668E3">
      <w:pPr>
        <w:pStyle w:val="PL"/>
      </w:pPr>
      <w:r>
        <w:lastRenderedPageBreak/>
        <w:t xml:space="preserve">          type: number</w:t>
      </w:r>
    </w:p>
    <w:p w14:paraId="20750ECA" w14:textId="77777777" w:rsidR="009668E3" w:rsidRDefault="009668E3" w:rsidP="009668E3">
      <w:pPr>
        <w:pStyle w:val="PL"/>
      </w:pPr>
      <w:r>
        <w:t xml:space="preserve">        uLLatency:</w:t>
      </w:r>
    </w:p>
    <w:p w14:paraId="45C524D0" w14:textId="77777777" w:rsidR="009668E3" w:rsidRDefault="009668E3" w:rsidP="009668E3">
      <w:pPr>
        <w:pStyle w:val="PL"/>
      </w:pPr>
      <w:r>
        <w:t xml:space="preserve">          type: number</w:t>
      </w:r>
    </w:p>
    <w:p w14:paraId="372219B4" w14:textId="77777777" w:rsidR="009668E3" w:rsidRDefault="009668E3" w:rsidP="009668E3">
      <w:pPr>
        <w:pStyle w:val="PL"/>
      </w:pPr>
      <w:r>
        <w:t xml:space="preserve">        dLThptPerSliceSubnet:</w:t>
      </w:r>
    </w:p>
    <w:p w14:paraId="3240D593" w14:textId="77777777" w:rsidR="009668E3" w:rsidRDefault="009668E3" w:rsidP="009668E3">
      <w:pPr>
        <w:pStyle w:val="PL"/>
      </w:pPr>
      <w:r>
        <w:t xml:space="preserve">          $ref: '#/components/schemas/XLThpt'</w:t>
      </w:r>
    </w:p>
    <w:p w14:paraId="7C4E314E" w14:textId="77777777" w:rsidR="009668E3" w:rsidRDefault="009668E3" w:rsidP="009668E3">
      <w:pPr>
        <w:pStyle w:val="PL"/>
      </w:pPr>
      <w:r>
        <w:t xml:space="preserve">        dLThptPerUE:</w:t>
      </w:r>
    </w:p>
    <w:p w14:paraId="5EC6736C" w14:textId="77777777" w:rsidR="009668E3" w:rsidRDefault="009668E3" w:rsidP="009668E3">
      <w:pPr>
        <w:pStyle w:val="PL"/>
      </w:pPr>
      <w:r>
        <w:t xml:space="preserve">          $ref: '#/components/schemas/XLThpt'</w:t>
      </w:r>
    </w:p>
    <w:p w14:paraId="7E46DA43" w14:textId="77777777" w:rsidR="009668E3" w:rsidRDefault="009668E3" w:rsidP="009668E3">
      <w:pPr>
        <w:pStyle w:val="PL"/>
      </w:pPr>
      <w:r>
        <w:t xml:space="preserve">        uLThptPerSliceSubnet:</w:t>
      </w:r>
    </w:p>
    <w:p w14:paraId="7F3028FB" w14:textId="77777777" w:rsidR="009668E3" w:rsidRDefault="009668E3" w:rsidP="009668E3">
      <w:pPr>
        <w:pStyle w:val="PL"/>
      </w:pPr>
      <w:r>
        <w:t xml:space="preserve">          $ref: '#/components/schemas/XLThpt'</w:t>
      </w:r>
    </w:p>
    <w:p w14:paraId="75A13412" w14:textId="77777777" w:rsidR="009668E3" w:rsidRDefault="009668E3" w:rsidP="009668E3">
      <w:pPr>
        <w:pStyle w:val="PL"/>
      </w:pPr>
      <w:r>
        <w:t xml:space="preserve">        uLThptPerUE:</w:t>
      </w:r>
    </w:p>
    <w:p w14:paraId="44577F5D" w14:textId="77777777" w:rsidR="009668E3" w:rsidRDefault="009668E3" w:rsidP="009668E3">
      <w:pPr>
        <w:pStyle w:val="PL"/>
      </w:pPr>
      <w:r>
        <w:t xml:space="preserve">          $ref: '#/components/schemas/XLThpt'</w:t>
      </w:r>
    </w:p>
    <w:p w14:paraId="6BBDF11E" w14:textId="77777777" w:rsidR="009668E3" w:rsidRDefault="009668E3" w:rsidP="009668E3">
      <w:pPr>
        <w:pStyle w:val="PL"/>
      </w:pPr>
      <w:r>
        <w:t xml:space="preserve">        maxNumberOfPDUSessions:</w:t>
      </w:r>
    </w:p>
    <w:p w14:paraId="70D80009" w14:textId="77777777" w:rsidR="009668E3" w:rsidRDefault="009668E3" w:rsidP="009668E3">
      <w:pPr>
        <w:pStyle w:val="PL"/>
      </w:pPr>
      <w:r>
        <w:t xml:space="preserve">          type: integer</w:t>
      </w:r>
    </w:p>
    <w:p w14:paraId="29864817" w14:textId="77777777" w:rsidR="009668E3" w:rsidRDefault="009668E3" w:rsidP="009668E3">
      <w:pPr>
        <w:pStyle w:val="PL"/>
      </w:pPr>
      <w:r>
        <w:t xml:space="preserve">        coverageAreaTAList:</w:t>
      </w:r>
    </w:p>
    <w:p w14:paraId="1F8866B6" w14:textId="77777777" w:rsidR="009668E3" w:rsidRDefault="009668E3" w:rsidP="009668E3">
      <w:pPr>
        <w:pStyle w:val="PL"/>
      </w:pPr>
      <w:r>
        <w:t xml:space="preserve">          type: integer</w:t>
      </w:r>
    </w:p>
    <w:p w14:paraId="4ED90B1D" w14:textId="77777777" w:rsidR="009668E3" w:rsidRDefault="009668E3" w:rsidP="009668E3">
      <w:pPr>
        <w:pStyle w:val="PL"/>
      </w:pPr>
      <w:r>
        <w:t xml:space="preserve">        resourceSharingLevel:</w:t>
      </w:r>
    </w:p>
    <w:p w14:paraId="778C3DCF" w14:textId="77777777" w:rsidR="009668E3" w:rsidRDefault="009668E3" w:rsidP="009668E3">
      <w:pPr>
        <w:pStyle w:val="PL"/>
      </w:pPr>
      <w:r>
        <w:t xml:space="preserve">          $ref: '#/components/schemas/SharingLevel'</w:t>
      </w:r>
    </w:p>
    <w:p w14:paraId="5A2C2C14" w14:textId="77777777" w:rsidR="009668E3" w:rsidRDefault="009668E3" w:rsidP="009668E3">
      <w:pPr>
        <w:pStyle w:val="PL"/>
      </w:pPr>
      <w:r>
        <w:t xml:space="preserve">        dLMaxPktSize:</w:t>
      </w:r>
    </w:p>
    <w:p w14:paraId="6BA3DB19" w14:textId="77777777" w:rsidR="009668E3" w:rsidRDefault="009668E3" w:rsidP="009668E3">
      <w:pPr>
        <w:pStyle w:val="PL"/>
      </w:pPr>
      <w:r>
        <w:t xml:space="preserve">          type: integer</w:t>
      </w:r>
    </w:p>
    <w:p w14:paraId="08193423" w14:textId="77777777" w:rsidR="009668E3" w:rsidRDefault="009668E3" w:rsidP="009668E3">
      <w:pPr>
        <w:pStyle w:val="PL"/>
      </w:pPr>
      <w:r>
        <w:t xml:space="preserve">        uLMaxPktSize:</w:t>
      </w:r>
    </w:p>
    <w:p w14:paraId="49F1E57A" w14:textId="77777777" w:rsidR="009668E3" w:rsidRDefault="009668E3" w:rsidP="009668E3">
      <w:pPr>
        <w:pStyle w:val="PL"/>
      </w:pPr>
      <w:r>
        <w:t xml:space="preserve">          type: integer</w:t>
      </w:r>
    </w:p>
    <w:p w14:paraId="5FFD4D17" w14:textId="77777777" w:rsidR="009668E3" w:rsidRDefault="009668E3" w:rsidP="009668E3">
      <w:pPr>
        <w:pStyle w:val="PL"/>
      </w:pPr>
      <w:r>
        <w:t xml:space="preserve">        delayTolerance:</w:t>
      </w:r>
    </w:p>
    <w:p w14:paraId="1383480B" w14:textId="77777777" w:rsidR="009668E3" w:rsidRDefault="009668E3" w:rsidP="009668E3">
      <w:pPr>
        <w:pStyle w:val="PL"/>
      </w:pPr>
      <w:r>
        <w:t xml:space="preserve">          $ref: '#/components/schemas/DelayTolerance'</w:t>
      </w:r>
    </w:p>
    <w:p w14:paraId="2E6F9BEC" w14:textId="77777777" w:rsidR="009668E3" w:rsidRDefault="009668E3" w:rsidP="009668E3">
      <w:pPr>
        <w:pStyle w:val="PL"/>
      </w:pPr>
      <w:r>
        <w:t xml:space="preserve">        synchronicity:</w:t>
      </w:r>
    </w:p>
    <w:p w14:paraId="0ABD82FB" w14:textId="77777777" w:rsidR="009668E3" w:rsidRDefault="009668E3" w:rsidP="009668E3">
      <w:pPr>
        <w:pStyle w:val="PL"/>
      </w:pPr>
      <w:r>
        <w:t xml:space="preserve">          $ref: '#/components/schemas/SynchronicityRANSubnet'</w:t>
      </w:r>
    </w:p>
    <w:p w14:paraId="23568D49" w14:textId="77777777" w:rsidR="009668E3" w:rsidRDefault="009668E3" w:rsidP="009668E3">
      <w:pPr>
        <w:pStyle w:val="PL"/>
      </w:pPr>
      <w:r>
        <w:t xml:space="preserve">        sliceSimultaneousUse:</w:t>
      </w:r>
    </w:p>
    <w:p w14:paraId="4A76E28A" w14:textId="77777777" w:rsidR="009668E3" w:rsidRDefault="009668E3" w:rsidP="009668E3">
      <w:pPr>
        <w:pStyle w:val="PL"/>
      </w:pPr>
      <w:r>
        <w:t xml:space="preserve">          $ref: '#/components/schemas/SliceSimultaneousUse'</w:t>
      </w:r>
    </w:p>
    <w:p w14:paraId="4DDDAABD" w14:textId="77777777" w:rsidR="009668E3" w:rsidRDefault="009668E3" w:rsidP="009668E3">
      <w:pPr>
        <w:pStyle w:val="PL"/>
      </w:pPr>
      <w:r>
        <w:t xml:space="preserve">        reliability:</w:t>
      </w:r>
    </w:p>
    <w:p w14:paraId="4BEBEFFF" w14:textId="77777777" w:rsidR="009668E3" w:rsidRDefault="009668E3" w:rsidP="009668E3">
      <w:pPr>
        <w:pStyle w:val="PL"/>
      </w:pPr>
      <w:r>
        <w:t xml:space="preserve">          type: number</w:t>
      </w:r>
    </w:p>
    <w:p w14:paraId="3562F396" w14:textId="77777777" w:rsidR="009668E3" w:rsidRDefault="009668E3" w:rsidP="009668E3">
      <w:pPr>
        <w:pStyle w:val="PL"/>
      </w:pPr>
      <w:r>
        <w:t xml:space="preserve">        energyEfficiency:</w:t>
      </w:r>
    </w:p>
    <w:p w14:paraId="30279530" w14:textId="77777777" w:rsidR="009668E3" w:rsidRDefault="009668E3" w:rsidP="009668E3">
      <w:pPr>
        <w:pStyle w:val="PL"/>
      </w:pPr>
      <w:r>
        <w:t xml:space="preserve">          type: number </w:t>
      </w:r>
    </w:p>
    <w:p w14:paraId="79932827" w14:textId="77777777" w:rsidR="009668E3" w:rsidRDefault="009668E3" w:rsidP="009668E3">
      <w:pPr>
        <w:pStyle w:val="PL"/>
      </w:pPr>
      <w:r>
        <w:t xml:space="preserve">        dLDeterministicComm:</w:t>
      </w:r>
    </w:p>
    <w:p w14:paraId="1D785895" w14:textId="77777777" w:rsidR="009668E3" w:rsidRDefault="009668E3" w:rsidP="009668E3">
      <w:pPr>
        <w:pStyle w:val="PL"/>
      </w:pPr>
      <w:r>
        <w:t xml:space="preserve">          $ref: '#/components/schemas/DeterministicComm'</w:t>
      </w:r>
    </w:p>
    <w:p w14:paraId="2CEAFBB6" w14:textId="77777777" w:rsidR="009668E3" w:rsidRDefault="009668E3" w:rsidP="009668E3">
      <w:pPr>
        <w:pStyle w:val="PL"/>
      </w:pPr>
      <w:r>
        <w:t xml:space="preserve">        uLDeterministicComm:</w:t>
      </w:r>
    </w:p>
    <w:p w14:paraId="4DC735B4" w14:textId="77777777" w:rsidR="009668E3" w:rsidRDefault="009668E3" w:rsidP="009668E3">
      <w:pPr>
        <w:pStyle w:val="PL"/>
      </w:pPr>
      <w:r>
        <w:t xml:space="preserve">          $ref: '#/components/schemas/DeterministicComm'</w:t>
      </w:r>
    </w:p>
    <w:p w14:paraId="6E642A42" w14:textId="77777777" w:rsidR="009668E3" w:rsidRDefault="009668E3" w:rsidP="009668E3">
      <w:pPr>
        <w:pStyle w:val="PL"/>
      </w:pPr>
      <w:r>
        <w:t xml:space="preserve">        survivalTime:</w:t>
      </w:r>
    </w:p>
    <w:p w14:paraId="13B60716" w14:textId="77777777" w:rsidR="009668E3" w:rsidRDefault="009668E3" w:rsidP="009668E3">
      <w:pPr>
        <w:pStyle w:val="PL"/>
      </w:pPr>
      <w:r>
        <w:t xml:space="preserve">          type: number</w:t>
      </w:r>
    </w:p>
    <w:p w14:paraId="493A9A0E" w14:textId="77777777" w:rsidR="009668E3" w:rsidRDefault="009668E3" w:rsidP="009668E3">
      <w:pPr>
        <w:pStyle w:val="PL"/>
      </w:pPr>
      <w:r>
        <w:t xml:space="preserve">        nssaaSupport:</w:t>
      </w:r>
    </w:p>
    <w:p w14:paraId="6834D45D" w14:textId="77777777" w:rsidR="009668E3" w:rsidRDefault="009668E3" w:rsidP="009668E3">
      <w:pPr>
        <w:pStyle w:val="PL"/>
      </w:pPr>
      <w:r>
        <w:t xml:space="preserve">          $ref: '#/components/schemas/NSSAASupport'</w:t>
      </w:r>
    </w:p>
    <w:p w14:paraId="4DC3E65A" w14:textId="77777777" w:rsidR="009668E3" w:rsidRDefault="009668E3" w:rsidP="009668E3">
      <w:pPr>
        <w:pStyle w:val="PL"/>
      </w:pPr>
      <w:r>
        <w:t xml:space="preserve">        n6Protection:</w:t>
      </w:r>
    </w:p>
    <w:p w14:paraId="6F68DA1E" w14:textId="77777777" w:rsidR="009668E3" w:rsidRDefault="009668E3" w:rsidP="009668E3">
      <w:pPr>
        <w:pStyle w:val="PL"/>
      </w:pPr>
      <w:r>
        <w:t xml:space="preserve">          $ref: '#/components/schemas/N6Protection'    </w:t>
      </w:r>
    </w:p>
    <w:p w14:paraId="24849F6B" w14:textId="77777777" w:rsidR="009668E3" w:rsidRDefault="009668E3" w:rsidP="009668E3">
      <w:pPr>
        <w:pStyle w:val="PL"/>
      </w:pPr>
      <w:r>
        <w:t xml:space="preserve">    RANSliceSubnetProfile:</w:t>
      </w:r>
    </w:p>
    <w:p w14:paraId="0EE4A2B7" w14:textId="77777777" w:rsidR="009668E3" w:rsidRDefault="009668E3" w:rsidP="009668E3">
      <w:pPr>
        <w:pStyle w:val="PL"/>
      </w:pPr>
      <w:r>
        <w:t xml:space="preserve">      type: object</w:t>
      </w:r>
    </w:p>
    <w:p w14:paraId="74430DF6" w14:textId="77777777" w:rsidR="009668E3" w:rsidRDefault="009668E3" w:rsidP="009668E3">
      <w:pPr>
        <w:pStyle w:val="PL"/>
      </w:pPr>
      <w:r>
        <w:t xml:space="preserve">      properties:</w:t>
      </w:r>
    </w:p>
    <w:p w14:paraId="4B7B7B25" w14:textId="77777777" w:rsidR="009668E3" w:rsidRDefault="009668E3" w:rsidP="009668E3">
      <w:pPr>
        <w:pStyle w:val="PL"/>
      </w:pPr>
      <w:r>
        <w:t xml:space="preserve">        coverageAreaTAList:</w:t>
      </w:r>
    </w:p>
    <w:p w14:paraId="5B30201E" w14:textId="77777777" w:rsidR="009668E3" w:rsidRDefault="009668E3" w:rsidP="009668E3">
      <w:pPr>
        <w:pStyle w:val="PL"/>
      </w:pPr>
      <w:r>
        <w:t xml:space="preserve">          type: integer</w:t>
      </w:r>
    </w:p>
    <w:p w14:paraId="604D0B65" w14:textId="77777777" w:rsidR="009668E3" w:rsidRDefault="009668E3" w:rsidP="009668E3">
      <w:pPr>
        <w:pStyle w:val="PL"/>
      </w:pPr>
      <w:r>
        <w:t xml:space="preserve">        dLLatency:</w:t>
      </w:r>
    </w:p>
    <w:p w14:paraId="06BAFC22" w14:textId="77777777" w:rsidR="009668E3" w:rsidRDefault="009668E3" w:rsidP="009668E3">
      <w:pPr>
        <w:pStyle w:val="PL"/>
      </w:pPr>
      <w:r>
        <w:t xml:space="preserve">          type: number</w:t>
      </w:r>
    </w:p>
    <w:p w14:paraId="4E67610B" w14:textId="77777777" w:rsidR="009668E3" w:rsidRDefault="009668E3" w:rsidP="009668E3">
      <w:pPr>
        <w:pStyle w:val="PL"/>
      </w:pPr>
      <w:r>
        <w:t xml:space="preserve">        uLLatency:</w:t>
      </w:r>
    </w:p>
    <w:p w14:paraId="6F02C1C7" w14:textId="77777777" w:rsidR="009668E3" w:rsidRDefault="009668E3" w:rsidP="009668E3">
      <w:pPr>
        <w:pStyle w:val="PL"/>
      </w:pPr>
      <w:r>
        <w:t xml:space="preserve">          type: number</w:t>
      </w:r>
    </w:p>
    <w:p w14:paraId="57D0E6E1" w14:textId="77777777" w:rsidR="009668E3" w:rsidRDefault="009668E3" w:rsidP="009668E3">
      <w:pPr>
        <w:pStyle w:val="PL"/>
      </w:pPr>
      <w:r>
        <w:t xml:space="preserve">        uEMobilityLevel:</w:t>
      </w:r>
    </w:p>
    <w:p w14:paraId="04361BAF" w14:textId="77777777" w:rsidR="009668E3" w:rsidRDefault="009668E3" w:rsidP="009668E3">
      <w:pPr>
        <w:pStyle w:val="PL"/>
      </w:pPr>
      <w:r>
        <w:t xml:space="preserve">          $ref: '#/components/schemas/MobilityLevel'</w:t>
      </w:r>
    </w:p>
    <w:p w14:paraId="2AD0C92A" w14:textId="77777777" w:rsidR="009668E3" w:rsidRDefault="009668E3" w:rsidP="009668E3">
      <w:pPr>
        <w:pStyle w:val="PL"/>
      </w:pPr>
      <w:r>
        <w:t xml:space="preserve">        resourceSharingLevel:</w:t>
      </w:r>
    </w:p>
    <w:p w14:paraId="26C219C4" w14:textId="77777777" w:rsidR="009668E3" w:rsidRDefault="009668E3" w:rsidP="009668E3">
      <w:pPr>
        <w:pStyle w:val="PL"/>
      </w:pPr>
      <w:r>
        <w:t xml:space="preserve">          $ref: '#/components/schemas/SharingLevel'</w:t>
      </w:r>
    </w:p>
    <w:p w14:paraId="7F632EF2" w14:textId="77777777" w:rsidR="009668E3" w:rsidRDefault="009668E3" w:rsidP="009668E3">
      <w:pPr>
        <w:pStyle w:val="PL"/>
      </w:pPr>
      <w:r>
        <w:t xml:space="preserve">        maxNumberofUEs:</w:t>
      </w:r>
    </w:p>
    <w:p w14:paraId="1B0CE357" w14:textId="77777777" w:rsidR="009668E3" w:rsidRDefault="009668E3" w:rsidP="009668E3">
      <w:pPr>
        <w:pStyle w:val="PL"/>
      </w:pPr>
      <w:r>
        <w:t xml:space="preserve">          type: integer</w:t>
      </w:r>
    </w:p>
    <w:p w14:paraId="587A49F6" w14:textId="77777777" w:rsidR="009668E3" w:rsidRDefault="009668E3" w:rsidP="009668E3">
      <w:pPr>
        <w:pStyle w:val="PL"/>
      </w:pPr>
      <w:r>
        <w:t xml:space="preserve">        activityFactor:</w:t>
      </w:r>
    </w:p>
    <w:p w14:paraId="66743589" w14:textId="77777777" w:rsidR="009668E3" w:rsidRDefault="009668E3" w:rsidP="009668E3">
      <w:pPr>
        <w:pStyle w:val="PL"/>
      </w:pPr>
      <w:r>
        <w:t xml:space="preserve">          type: integer</w:t>
      </w:r>
    </w:p>
    <w:p w14:paraId="1336BA70" w14:textId="77777777" w:rsidR="009668E3" w:rsidRDefault="009668E3" w:rsidP="009668E3">
      <w:pPr>
        <w:pStyle w:val="PL"/>
      </w:pPr>
      <w:r>
        <w:t xml:space="preserve">        dLThptPerSliceSubnet:</w:t>
      </w:r>
    </w:p>
    <w:p w14:paraId="359B2338" w14:textId="77777777" w:rsidR="009668E3" w:rsidRDefault="009668E3" w:rsidP="009668E3">
      <w:pPr>
        <w:pStyle w:val="PL"/>
      </w:pPr>
      <w:r>
        <w:t xml:space="preserve">          $ref: '#/components/schemas/XLThpt'</w:t>
      </w:r>
    </w:p>
    <w:p w14:paraId="1BA2EE97" w14:textId="77777777" w:rsidR="009668E3" w:rsidRDefault="009668E3" w:rsidP="009668E3">
      <w:pPr>
        <w:pStyle w:val="PL"/>
      </w:pPr>
      <w:r>
        <w:t xml:space="preserve">        dLThptPerUE:</w:t>
      </w:r>
    </w:p>
    <w:p w14:paraId="54A7E920" w14:textId="77777777" w:rsidR="009668E3" w:rsidRDefault="009668E3" w:rsidP="009668E3">
      <w:pPr>
        <w:pStyle w:val="PL"/>
      </w:pPr>
      <w:r>
        <w:t xml:space="preserve">          $ref: '#/components/schemas/XLThpt'</w:t>
      </w:r>
    </w:p>
    <w:p w14:paraId="48A75B66" w14:textId="77777777" w:rsidR="009668E3" w:rsidRDefault="009668E3" w:rsidP="009668E3">
      <w:pPr>
        <w:pStyle w:val="PL"/>
      </w:pPr>
      <w:r>
        <w:t xml:space="preserve">        uLThptPerSliceSubnet:</w:t>
      </w:r>
    </w:p>
    <w:p w14:paraId="576A2BAC" w14:textId="77777777" w:rsidR="009668E3" w:rsidRDefault="009668E3" w:rsidP="009668E3">
      <w:pPr>
        <w:pStyle w:val="PL"/>
      </w:pPr>
      <w:r>
        <w:t xml:space="preserve">          $ref: '#/components/schemas/XLThpt'</w:t>
      </w:r>
    </w:p>
    <w:p w14:paraId="1F1A5A9A" w14:textId="77777777" w:rsidR="009668E3" w:rsidRDefault="009668E3" w:rsidP="009668E3">
      <w:pPr>
        <w:pStyle w:val="PL"/>
      </w:pPr>
      <w:r>
        <w:t xml:space="preserve">        uLThptPerUE:</w:t>
      </w:r>
    </w:p>
    <w:p w14:paraId="511275C0" w14:textId="77777777" w:rsidR="009668E3" w:rsidRDefault="009668E3" w:rsidP="009668E3">
      <w:pPr>
        <w:pStyle w:val="PL"/>
      </w:pPr>
      <w:r>
        <w:t xml:space="preserve">          $ref: '#/components/schemas/XLThpt'</w:t>
      </w:r>
    </w:p>
    <w:p w14:paraId="4C3C1C3E" w14:textId="77777777" w:rsidR="009668E3" w:rsidRDefault="009668E3" w:rsidP="009668E3">
      <w:pPr>
        <w:pStyle w:val="PL"/>
      </w:pPr>
      <w:r>
        <w:t xml:space="preserve">        uESpeed:</w:t>
      </w:r>
    </w:p>
    <w:p w14:paraId="39145A07" w14:textId="77777777" w:rsidR="009668E3" w:rsidRDefault="009668E3" w:rsidP="009668E3">
      <w:pPr>
        <w:pStyle w:val="PL"/>
      </w:pPr>
      <w:r>
        <w:t xml:space="preserve">          type: integer</w:t>
      </w:r>
    </w:p>
    <w:p w14:paraId="5CCEA0C6" w14:textId="77777777" w:rsidR="009668E3" w:rsidRDefault="009668E3" w:rsidP="009668E3">
      <w:pPr>
        <w:pStyle w:val="PL"/>
      </w:pPr>
      <w:r>
        <w:t xml:space="preserve">        reliability:</w:t>
      </w:r>
    </w:p>
    <w:p w14:paraId="7DFAAAC9" w14:textId="77777777" w:rsidR="009668E3" w:rsidRDefault="009668E3" w:rsidP="009668E3">
      <w:pPr>
        <w:pStyle w:val="PL"/>
      </w:pPr>
      <w:r>
        <w:t xml:space="preserve">          type: number</w:t>
      </w:r>
    </w:p>
    <w:p w14:paraId="1476DF94" w14:textId="77777777" w:rsidR="009668E3" w:rsidRDefault="009668E3" w:rsidP="009668E3">
      <w:pPr>
        <w:pStyle w:val="PL"/>
      </w:pPr>
      <w:r>
        <w:t xml:space="preserve">        serviceType:</w:t>
      </w:r>
    </w:p>
    <w:p w14:paraId="2F6BDC4D" w14:textId="77777777" w:rsidR="009668E3" w:rsidRDefault="009668E3" w:rsidP="009668E3">
      <w:pPr>
        <w:pStyle w:val="PL"/>
      </w:pPr>
      <w:r>
        <w:t xml:space="preserve">          $ref: '#/components/schemas/ServiceType'</w:t>
      </w:r>
    </w:p>
    <w:p w14:paraId="57EF3DE7" w14:textId="77777777" w:rsidR="009668E3" w:rsidRDefault="009668E3" w:rsidP="009668E3">
      <w:pPr>
        <w:pStyle w:val="PL"/>
      </w:pPr>
      <w:r>
        <w:t xml:space="preserve">        dLMaxPktSize:</w:t>
      </w:r>
    </w:p>
    <w:p w14:paraId="1026AF25" w14:textId="77777777" w:rsidR="009668E3" w:rsidRDefault="009668E3" w:rsidP="009668E3">
      <w:pPr>
        <w:pStyle w:val="PL"/>
      </w:pPr>
      <w:r>
        <w:t xml:space="preserve">          type: integer</w:t>
      </w:r>
    </w:p>
    <w:p w14:paraId="3719EB52" w14:textId="77777777" w:rsidR="009668E3" w:rsidRDefault="009668E3" w:rsidP="009668E3">
      <w:pPr>
        <w:pStyle w:val="PL"/>
      </w:pPr>
      <w:r>
        <w:t xml:space="preserve">        uLMaxPktSize:</w:t>
      </w:r>
    </w:p>
    <w:p w14:paraId="78656A33" w14:textId="77777777" w:rsidR="009668E3" w:rsidRDefault="009668E3" w:rsidP="009668E3">
      <w:pPr>
        <w:pStyle w:val="PL"/>
      </w:pPr>
      <w:r>
        <w:t xml:space="preserve">          type: integer</w:t>
      </w:r>
    </w:p>
    <w:p w14:paraId="65A81652" w14:textId="77777777" w:rsidR="009668E3" w:rsidRDefault="009668E3" w:rsidP="009668E3">
      <w:pPr>
        <w:pStyle w:val="PL"/>
      </w:pPr>
      <w:r>
        <w:t xml:space="preserve">        nROperatingBands:</w:t>
      </w:r>
    </w:p>
    <w:p w14:paraId="7C6D21ED" w14:textId="77777777" w:rsidR="009668E3" w:rsidRDefault="009668E3" w:rsidP="009668E3">
      <w:pPr>
        <w:pStyle w:val="PL"/>
      </w:pPr>
      <w:r>
        <w:t xml:space="preserve">          type: string</w:t>
      </w:r>
    </w:p>
    <w:p w14:paraId="01BB6EA6" w14:textId="77777777" w:rsidR="009668E3" w:rsidRDefault="009668E3" w:rsidP="009668E3">
      <w:pPr>
        <w:pStyle w:val="PL"/>
      </w:pPr>
      <w:r>
        <w:lastRenderedPageBreak/>
        <w:t xml:space="preserve">        delayTolerance:</w:t>
      </w:r>
    </w:p>
    <w:p w14:paraId="0E907900" w14:textId="77777777" w:rsidR="009668E3" w:rsidRDefault="009668E3" w:rsidP="009668E3">
      <w:pPr>
        <w:pStyle w:val="PL"/>
      </w:pPr>
      <w:r>
        <w:t xml:space="preserve">          $ref: '#/components/schemas/DelayTolerance'</w:t>
      </w:r>
    </w:p>
    <w:p w14:paraId="577EAC4C" w14:textId="77777777" w:rsidR="009668E3" w:rsidRDefault="009668E3" w:rsidP="009668E3">
      <w:pPr>
        <w:pStyle w:val="PL"/>
      </w:pPr>
      <w:r>
        <w:t xml:space="preserve">        positioning:</w:t>
      </w:r>
    </w:p>
    <w:p w14:paraId="31A4D267" w14:textId="77777777" w:rsidR="009668E3" w:rsidRDefault="009668E3" w:rsidP="009668E3">
      <w:pPr>
        <w:pStyle w:val="PL"/>
      </w:pPr>
      <w:r>
        <w:t xml:space="preserve">          $ref: '#/components/schemas/PositioningRANSubnet'</w:t>
      </w:r>
    </w:p>
    <w:p w14:paraId="1B287763" w14:textId="77777777" w:rsidR="009668E3" w:rsidRDefault="009668E3" w:rsidP="009668E3">
      <w:pPr>
        <w:pStyle w:val="PL"/>
      </w:pPr>
      <w:r>
        <w:t xml:space="preserve">        sliceSimultaneousUse:</w:t>
      </w:r>
    </w:p>
    <w:p w14:paraId="7A78CCC1" w14:textId="77777777" w:rsidR="009668E3" w:rsidRDefault="009668E3" w:rsidP="009668E3">
      <w:pPr>
        <w:pStyle w:val="PL"/>
      </w:pPr>
      <w:r>
        <w:t xml:space="preserve">          $ref: '#/components/schemas/SliceSimultaneousUse'</w:t>
      </w:r>
    </w:p>
    <w:p w14:paraId="0754065F" w14:textId="77777777" w:rsidR="009668E3" w:rsidRDefault="009668E3" w:rsidP="009668E3">
      <w:pPr>
        <w:pStyle w:val="PL"/>
      </w:pPr>
      <w:r>
        <w:t xml:space="preserve">        energyEfficiency:</w:t>
      </w:r>
    </w:p>
    <w:p w14:paraId="3D852089" w14:textId="77777777" w:rsidR="009668E3" w:rsidRDefault="009668E3" w:rsidP="009668E3">
      <w:pPr>
        <w:pStyle w:val="PL"/>
      </w:pPr>
      <w:r>
        <w:t xml:space="preserve">          type: number</w:t>
      </w:r>
    </w:p>
    <w:p w14:paraId="373E0030" w14:textId="77777777" w:rsidR="009668E3" w:rsidRDefault="009668E3" w:rsidP="009668E3">
      <w:pPr>
        <w:pStyle w:val="PL"/>
      </w:pPr>
      <w:r>
        <w:t xml:space="preserve">        termDensity:</w:t>
      </w:r>
    </w:p>
    <w:p w14:paraId="6099F1CD" w14:textId="77777777" w:rsidR="009668E3" w:rsidRDefault="009668E3" w:rsidP="009668E3">
      <w:pPr>
        <w:pStyle w:val="PL"/>
      </w:pPr>
      <w:r>
        <w:t xml:space="preserve">          $ref: '#/components/schemas/TermDensity'</w:t>
      </w:r>
    </w:p>
    <w:p w14:paraId="0CDE2070" w14:textId="77777777" w:rsidR="009668E3" w:rsidRDefault="009668E3" w:rsidP="009668E3">
      <w:pPr>
        <w:pStyle w:val="PL"/>
      </w:pPr>
      <w:r>
        <w:t xml:space="preserve">        survivalTime:</w:t>
      </w:r>
    </w:p>
    <w:p w14:paraId="408F2FCB" w14:textId="77777777" w:rsidR="009668E3" w:rsidRDefault="009668E3" w:rsidP="009668E3">
      <w:pPr>
        <w:pStyle w:val="PL"/>
      </w:pPr>
      <w:r>
        <w:t xml:space="preserve">          type: number</w:t>
      </w:r>
    </w:p>
    <w:p w14:paraId="5029670C" w14:textId="77777777" w:rsidR="009668E3" w:rsidRDefault="009668E3" w:rsidP="009668E3">
      <w:pPr>
        <w:pStyle w:val="PL"/>
      </w:pPr>
      <w:r>
        <w:t xml:space="preserve">        synchronicity:</w:t>
      </w:r>
    </w:p>
    <w:p w14:paraId="5F630B34" w14:textId="77777777" w:rsidR="009668E3" w:rsidRDefault="009668E3" w:rsidP="009668E3">
      <w:pPr>
        <w:pStyle w:val="PL"/>
      </w:pPr>
      <w:r>
        <w:t xml:space="preserve">          $ref: '#/components/schemas/SynchronicityRANSubnet'</w:t>
      </w:r>
    </w:p>
    <w:p w14:paraId="75B1AD8B" w14:textId="77777777" w:rsidR="009668E3" w:rsidRDefault="009668E3" w:rsidP="009668E3">
      <w:pPr>
        <w:pStyle w:val="PL"/>
      </w:pPr>
      <w:r>
        <w:t xml:space="preserve">        dLDeterministicComm:</w:t>
      </w:r>
    </w:p>
    <w:p w14:paraId="3C5B9DAA" w14:textId="77777777" w:rsidR="009668E3" w:rsidRDefault="009668E3" w:rsidP="009668E3">
      <w:pPr>
        <w:pStyle w:val="PL"/>
      </w:pPr>
      <w:r>
        <w:t xml:space="preserve">          $ref: '#/components/schemas/DeterministicComm'</w:t>
      </w:r>
    </w:p>
    <w:p w14:paraId="21BC5974" w14:textId="77777777" w:rsidR="009668E3" w:rsidRDefault="009668E3" w:rsidP="009668E3">
      <w:pPr>
        <w:pStyle w:val="PL"/>
      </w:pPr>
      <w:r>
        <w:t xml:space="preserve">        uLDeterministicComm:</w:t>
      </w:r>
    </w:p>
    <w:p w14:paraId="51C070AF" w14:textId="77777777" w:rsidR="009668E3" w:rsidRDefault="009668E3" w:rsidP="009668E3">
      <w:pPr>
        <w:pStyle w:val="PL"/>
      </w:pPr>
      <w:r>
        <w:t xml:space="preserve">          $ref: '#/components/schemas/DeterministicComm'</w:t>
      </w:r>
    </w:p>
    <w:p w14:paraId="5EAFD698" w14:textId="77777777" w:rsidR="009668E3" w:rsidRDefault="009668E3" w:rsidP="009668E3">
      <w:pPr>
        <w:pStyle w:val="PL"/>
      </w:pPr>
      <w:r>
        <w:t xml:space="preserve">    TopSliceSubnetProfile:</w:t>
      </w:r>
    </w:p>
    <w:p w14:paraId="1AC86A13" w14:textId="77777777" w:rsidR="009668E3" w:rsidRDefault="009668E3" w:rsidP="009668E3">
      <w:pPr>
        <w:pStyle w:val="PL"/>
      </w:pPr>
      <w:r>
        <w:t xml:space="preserve">      type: object</w:t>
      </w:r>
    </w:p>
    <w:p w14:paraId="159A211D" w14:textId="77777777" w:rsidR="009668E3" w:rsidRDefault="009668E3" w:rsidP="009668E3">
      <w:pPr>
        <w:pStyle w:val="PL"/>
      </w:pPr>
      <w:r>
        <w:t xml:space="preserve">      properties:</w:t>
      </w:r>
    </w:p>
    <w:p w14:paraId="54F51094" w14:textId="77777777" w:rsidR="009668E3" w:rsidRDefault="009668E3" w:rsidP="009668E3">
      <w:pPr>
        <w:pStyle w:val="PL"/>
      </w:pPr>
      <w:r>
        <w:t xml:space="preserve">        dLLatency:</w:t>
      </w:r>
    </w:p>
    <w:p w14:paraId="5889DCB3" w14:textId="77777777" w:rsidR="009668E3" w:rsidRDefault="009668E3" w:rsidP="009668E3">
      <w:pPr>
        <w:pStyle w:val="PL"/>
      </w:pPr>
      <w:r>
        <w:t xml:space="preserve">          type: integer</w:t>
      </w:r>
    </w:p>
    <w:p w14:paraId="3BE49E30" w14:textId="77777777" w:rsidR="009668E3" w:rsidRDefault="009668E3" w:rsidP="009668E3">
      <w:pPr>
        <w:pStyle w:val="PL"/>
      </w:pPr>
      <w:r>
        <w:t xml:space="preserve">        uLLatency:</w:t>
      </w:r>
    </w:p>
    <w:p w14:paraId="4C956523" w14:textId="77777777" w:rsidR="009668E3" w:rsidRDefault="009668E3" w:rsidP="009668E3">
      <w:pPr>
        <w:pStyle w:val="PL"/>
      </w:pPr>
      <w:r>
        <w:t xml:space="preserve">          type: integer</w:t>
      </w:r>
    </w:p>
    <w:p w14:paraId="1A55D76B" w14:textId="77777777" w:rsidR="009668E3" w:rsidRDefault="009668E3" w:rsidP="009668E3">
      <w:pPr>
        <w:pStyle w:val="PL"/>
      </w:pPr>
      <w:r>
        <w:t xml:space="preserve">        maxNumberofUEs:</w:t>
      </w:r>
    </w:p>
    <w:p w14:paraId="6A35E655" w14:textId="77777777" w:rsidR="009668E3" w:rsidRDefault="009668E3" w:rsidP="009668E3">
      <w:pPr>
        <w:pStyle w:val="PL"/>
      </w:pPr>
      <w:r>
        <w:t xml:space="preserve">          type: integer</w:t>
      </w:r>
    </w:p>
    <w:p w14:paraId="30D22924" w14:textId="77777777" w:rsidR="009668E3" w:rsidRDefault="009668E3" w:rsidP="009668E3">
      <w:pPr>
        <w:pStyle w:val="PL"/>
      </w:pPr>
      <w:r>
        <w:t xml:space="preserve">        dLThptPerSliceSubnet:</w:t>
      </w:r>
    </w:p>
    <w:p w14:paraId="098110E4" w14:textId="77777777" w:rsidR="009668E3" w:rsidRDefault="009668E3" w:rsidP="009668E3">
      <w:pPr>
        <w:pStyle w:val="PL"/>
      </w:pPr>
      <w:r>
        <w:t xml:space="preserve">          $ref: '#/components/schemas/XLThpt'</w:t>
      </w:r>
    </w:p>
    <w:p w14:paraId="3771A0E4" w14:textId="77777777" w:rsidR="009668E3" w:rsidRDefault="009668E3" w:rsidP="009668E3">
      <w:pPr>
        <w:pStyle w:val="PL"/>
      </w:pPr>
      <w:r>
        <w:t xml:space="preserve">        dLThptPerUE:</w:t>
      </w:r>
    </w:p>
    <w:p w14:paraId="1D362F29" w14:textId="77777777" w:rsidR="009668E3" w:rsidRDefault="009668E3" w:rsidP="009668E3">
      <w:pPr>
        <w:pStyle w:val="PL"/>
      </w:pPr>
      <w:r>
        <w:t xml:space="preserve">          $ref: '#/components/schemas/XLThpt'</w:t>
      </w:r>
    </w:p>
    <w:p w14:paraId="42BBF3B0" w14:textId="77777777" w:rsidR="009668E3" w:rsidRDefault="009668E3" w:rsidP="009668E3">
      <w:pPr>
        <w:pStyle w:val="PL"/>
      </w:pPr>
      <w:r>
        <w:t xml:space="preserve">        uLThptPerSliceSubnet:</w:t>
      </w:r>
    </w:p>
    <w:p w14:paraId="3F807ED4" w14:textId="77777777" w:rsidR="009668E3" w:rsidRDefault="009668E3" w:rsidP="009668E3">
      <w:pPr>
        <w:pStyle w:val="PL"/>
      </w:pPr>
      <w:r>
        <w:t xml:space="preserve">          $ref: '#/components/schemas/XLThpt'</w:t>
      </w:r>
    </w:p>
    <w:p w14:paraId="3F8E6754" w14:textId="77777777" w:rsidR="009668E3" w:rsidRDefault="009668E3" w:rsidP="009668E3">
      <w:pPr>
        <w:pStyle w:val="PL"/>
      </w:pPr>
      <w:r>
        <w:t xml:space="preserve">        uLThptPerUE:</w:t>
      </w:r>
    </w:p>
    <w:p w14:paraId="551ED2F6" w14:textId="77777777" w:rsidR="009668E3" w:rsidRDefault="009668E3" w:rsidP="009668E3">
      <w:pPr>
        <w:pStyle w:val="PL"/>
      </w:pPr>
      <w:r>
        <w:t xml:space="preserve">          $ref: '#/components/schemas/XLThpt'</w:t>
      </w:r>
    </w:p>
    <w:p w14:paraId="1A901238" w14:textId="77777777" w:rsidR="009668E3" w:rsidRDefault="009668E3" w:rsidP="009668E3">
      <w:pPr>
        <w:pStyle w:val="PL"/>
      </w:pPr>
      <w:r>
        <w:t xml:space="preserve">        dLMaxPktSize:</w:t>
      </w:r>
    </w:p>
    <w:p w14:paraId="2417A292" w14:textId="77777777" w:rsidR="009668E3" w:rsidRDefault="009668E3" w:rsidP="009668E3">
      <w:pPr>
        <w:pStyle w:val="PL"/>
      </w:pPr>
      <w:r>
        <w:t xml:space="preserve">          type: integer</w:t>
      </w:r>
    </w:p>
    <w:p w14:paraId="39C485AB" w14:textId="77777777" w:rsidR="009668E3" w:rsidRDefault="009668E3" w:rsidP="009668E3">
      <w:pPr>
        <w:pStyle w:val="PL"/>
      </w:pPr>
      <w:r>
        <w:t xml:space="preserve">        uLMaxPktSize:</w:t>
      </w:r>
    </w:p>
    <w:p w14:paraId="4348C7AA" w14:textId="77777777" w:rsidR="009668E3" w:rsidRDefault="009668E3" w:rsidP="009668E3">
      <w:pPr>
        <w:pStyle w:val="PL"/>
      </w:pPr>
      <w:r>
        <w:t xml:space="preserve">          type: integer</w:t>
      </w:r>
    </w:p>
    <w:p w14:paraId="5A2096BA" w14:textId="77777777" w:rsidR="009668E3" w:rsidRDefault="009668E3" w:rsidP="009668E3">
      <w:pPr>
        <w:pStyle w:val="PL"/>
      </w:pPr>
      <w:r>
        <w:t xml:space="preserve">        maxNumberOfPDUSessions:</w:t>
      </w:r>
    </w:p>
    <w:p w14:paraId="2F4352D6" w14:textId="77777777" w:rsidR="009668E3" w:rsidRDefault="009668E3" w:rsidP="009668E3">
      <w:pPr>
        <w:pStyle w:val="PL"/>
      </w:pPr>
      <w:r>
        <w:t xml:space="preserve">          type: integer</w:t>
      </w:r>
    </w:p>
    <w:p w14:paraId="44CD997C" w14:textId="77777777" w:rsidR="009668E3" w:rsidRDefault="009668E3" w:rsidP="009668E3">
      <w:pPr>
        <w:pStyle w:val="PL"/>
      </w:pPr>
      <w:r>
        <w:t xml:space="preserve">        nROperatingBands:</w:t>
      </w:r>
    </w:p>
    <w:p w14:paraId="1E85F74D" w14:textId="77777777" w:rsidR="009668E3" w:rsidRDefault="009668E3" w:rsidP="009668E3">
      <w:pPr>
        <w:pStyle w:val="PL"/>
      </w:pPr>
      <w:r>
        <w:t xml:space="preserve">          type: string</w:t>
      </w:r>
    </w:p>
    <w:p w14:paraId="146D02DE" w14:textId="77777777" w:rsidR="009668E3" w:rsidRDefault="009668E3" w:rsidP="009668E3">
      <w:pPr>
        <w:pStyle w:val="PL"/>
      </w:pPr>
      <w:r>
        <w:t xml:space="preserve">        sliceSimultaneousUse:</w:t>
      </w:r>
    </w:p>
    <w:p w14:paraId="3513B379" w14:textId="77777777" w:rsidR="009668E3" w:rsidRDefault="009668E3" w:rsidP="009668E3">
      <w:pPr>
        <w:pStyle w:val="PL"/>
      </w:pPr>
      <w:r>
        <w:t xml:space="preserve">          $ref: '#/components/schemas/SliceSimultaneousUse'</w:t>
      </w:r>
    </w:p>
    <w:p w14:paraId="4FD904F8" w14:textId="77777777" w:rsidR="009668E3" w:rsidRDefault="009668E3" w:rsidP="009668E3">
      <w:pPr>
        <w:pStyle w:val="PL"/>
      </w:pPr>
      <w:r>
        <w:t xml:space="preserve">        energyEfficiency:</w:t>
      </w:r>
    </w:p>
    <w:p w14:paraId="53A07A08" w14:textId="77777777" w:rsidR="009668E3" w:rsidRDefault="009668E3" w:rsidP="009668E3">
      <w:pPr>
        <w:pStyle w:val="PL"/>
      </w:pPr>
      <w:r>
        <w:t xml:space="preserve">          $ref: '#/components/schemas/EnergyEfficiency'</w:t>
      </w:r>
    </w:p>
    <w:p w14:paraId="4E7659E0" w14:textId="77777777" w:rsidR="009668E3" w:rsidRDefault="009668E3" w:rsidP="009668E3">
      <w:pPr>
        <w:pStyle w:val="PL"/>
      </w:pPr>
      <w:r>
        <w:t xml:space="preserve">        synchronicity:</w:t>
      </w:r>
    </w:p>
    <w:p w14:paraId="2D62BF77" w14:textId="77777777" w:rsidR="009668E3" w:rsidRDefault="009668E3" w:rsidP="009668E3">
      <w:pPr>
        <w:pStyle w:val="PL"/>
      </w:pPr>
      <w:r>
        <w:t xml:space="preserve">          $ref: '#/components/schemas/Synchronicity'</w:t>
      </w:r>
    </w:p>
    <w:p w14:paraId="405810F2" w14:textId="77777777" w:rsidR="009668E3" w:rsidRDefault="009668E3" w:rsidP="009668E3">
      <w:pPr>
        <w:pStyle w:val="PL"/>
      </w:pPr>
      <w:r>
        <w:t xml:space="preserve">        delayTolerance:</w:t>
      </w:r>
    </w:p>
    <w:p w14:paraId="0D8EF027" w14:textId="77777777" w:rsidR="009668E3" w:rsidRDefault="009668E3" w:rsidP="009668E3">
      <w:pPr>
        <w:pStyle w:val="PL"/>
      </w:pPr>
      <w:r>
        <w:t xml:space="preserve">          $ref: '#/components/schemas/DelayTolerance'</w:t>
      </w:r>
    </w:p>
    <w:p w14:paraId="3F9FD2A6" w14:textId="77777777" w:rsidR="009668E3" w:rsidRDefault="009668E3" w:rsidP="009668E3">
      <w:pPr>
        <w:pStyle w:val="PL"/>
      </w:pPr>
      <w:r>
        <w:t xml:space="preserve">        positioning:</w:t>
      </w:r>
    </w:p>
    <w:p w14:paraId="7160F2E8" w14:textId="77777777" w:rsidR="009668E3" w:rsidRDefault="009668E3" w:rsidP="009668E3">
      <w:pPr>
        <w:pStyle w:val="PL"/>
      </w:pPr>
      <w:r>
        <w:t xml:space="preserve">          $ref: '#/components/schemas/Positioning'  </w:t>
      </w:r>
    </w:p>
    <w:p w14:paraId="2F53AEDC" w14:textId="77777777" w:rsidR="009668E3" w:rsidRDefault="009668E3" w:rsidP="009668E3">
      <w:pPr>
        <w:pStyle w:val="PL"/>
      </w:pPr>
      <w:r>
        <w:t xml:space="preserve">        termDensity:</w:t>
      </w:r>
    </w:p>
    <w:p w14:paraId="3867FC13" w14:textId="77777777" w:rsidR="009668E3" w:rsidRDefault="009668E3" w:rsidP="009668E3">
      <w:pPr>
        <w:pStyle w:val="PL"/>
      </w:pPr>
      <w:r>
        <w:t xml:space="preserve">          $ref: '#/components/schemas/TermDensity'</w:t>
      </w:r>
    </w:p>
    <w:p w14:paraId="083E29B1" w14:textId="77777777" w:rsidR="009668E3" w:rsidRDefault="009668E3" w:rsidP="009668E3">
      <w:pPr>
        <w:pStyle w:val="PL"/>
      </w:pPr>
      <w:r>
        <w:t xml:space="preserve">        activityFactor:</w:t>
      </w:r>
    </w:p>
    <w:p w14:paraId="53D21509" w14:textId="77777777" w:rsidR="009668E3" w:rsidRDefault="009668E3" w:rsidP="009668E3">
      <w:pPr>
        <w:pStyle w:val="PL"/>
      </w:pPr>
      <w:r>
        <w:t xml:space="preserve">          type: integer</w:t>
      </w:r>
    </w:p>
    <w:p w14:paraId="3D7DDAC7" w14:textId="77777777" w:rsidR="009668E3" w:rsidRDefault="009668E3" w:rsidP="009668E3">
      <w:pPr>
        <w:pStyle w:val="PL"/>
      </w:pPr>
      <w:r>
        <w:t xml:space="preserve">        coverageAreaTAList:</w:t>
      </w:r>
    </w:p>
    <w:p w14:paraId="203EDC56" w14:textId="77777777" w:rsidR="009668E3" w:rsidRDefault="009668E3" w:rsidP="009668E3">
      <w:pPr>
        <w:pStyle w:val="PL"/>
      </w:pPr>
      <w:r>
        <w:t xml:space="preserve">          type: integer</w:t>
      </w:r>
    </w:p>
    <w:p w14:paraId="26979321" w14:textId="77777777" w:rsidR="009668E3" w:rsidRDefault="009668E3" w:rsidP="009668E3">
      <w:pPr>
        <w:pStyle w:val="PL"/>
      </w:pPr>
      <w:r>
        <w:t xml:space="preserve">        resourceSharingLevel:</w:t>
      </w:r>
    </w:p>
    <w:p w14:paraId="1FF42232" w14:textId="77777777" w:rsidR="009668E3" w:rsidRDefault="009668E3" w:rsidP="009668E3">
      <w:pPr>
        <w:pStyle w:val="PL"/>
      </w:pPr>
      <w:r>
        <w:t xml:space="preserve">          $ref: '#/components/schemas/SharingLevel'</w:t>
      </w:r>
    </w:p>
    <w:p w14:paraId="73D09D65" w14:textId="77777777" w:rsidR="009668E3" w:rsidRDefault="009668E3" w:rsidP="009668E3">
      <w:pPr>
        <w:pStyle w:val="PL"/>
      </w:pPr>
      <w:r>
        <w:t xml:space="preserve">        uEMobilityLevel:</w:t>
      </w:r>
    </w:p>
    <w:p w14:paraId="2533259A" w14:textId="77777777" w:rsidR="009668E3" w:rsidRDefault="009668E3" w:rsidP="009668E3">
      <w:pPr>
        <w:pStyle w:val="PL"/>
      </w:pPr>
      <w:r>
        <w:t xml:space="preserve">          $ref: '#/components/schemas/MobilityLevel'</w:t>
      </w:r>
    </w:p>
    <w:p w14:paraId="36364CCD" w14:textId="77777777" w:rsidR="009668E3" w:rsidRDefault="009668E3" w:rsidP="009668E3">
      <w:pPr>
        <w:pStyle w:val="PL"/>
      </w:pPr>
      <w:r>
        <w:t xml:space="preserve">        uESpeed:</w:t>
      </w:r>
    </w:p>
    <w:p w14:paraId="5C2D35BA" w14:textId="77777777" w:rsidR="009668E3" w:rsidRDefault="009668E3" w:rsidP="009668E3">
      <w:pPr>
        <w:pStyle w:val="PL"/>
      </w:pPr>
      <w:r>
        <w:t xml:space="preserve">          type: integer</w:t>
      </w:r>
    </w:p>
    <w:p w14:paraId="4D7317EE" w14:textId="77777777" w:rsidR="009668E3" w:rsidRDefault="009668E3" w:rsidP="009668E3">
      <w:pPr>
        <w:pStyle w:val="PL"/>
      </w:pPr>
      <w:r>
        <w:t xml:space="preserve">        reliability:</w:t>
      </w:r>
    </w:p>
    <w:p w14:paraId="5369ECDC" w14:textId="77777777" w:rsidR="009668E3" w:rsidRDefault="009668E3" w:rsidP="009668E3">
      <w:pPr>
        <w:pStyle w:val="PL"/>
      </w:pPr>
      <w:r>
        <w:t xml:space="preserve">          type: number</w:t>
      </w:r>
    </w:p>
    <w:p w14:paraId="21B0A73D" w14:textId="77777777" w:rsidR="009668E3" w:rsidRDefault="009668E3" w:rsidP="009668E3">
      <w:pPr>
        <w:pStyle w:val="PL"/>
      </w:pPr>
      <w:r>
        <w:t xml:space="preserve">        serviceType:</w:t>
      </w:r>
    </w:p>
    <w:p w14:paraId="110C978B" w14:textId="77777777" w:rsidR="009668E3" w:rsidRDefault="009668E3" w:rsidP="009668E3">
      <w:pPr>
        <w:pStyle w:val="PL"/>
      </w:pPr>
      <w:r>
        <w:t xml:space="preserve">          $ref: '#/components/schemas/ServiceType'</w:t>
      </w:r>
    </w:p>
    <w:p w14:paraId="2B1E74CE" w14:textId="77777777" w:rsidR="009668E3" w:rsidRDefault="009668E3" w:rsidP="009668E3">
      <w:pPr>
        <w:pStyle w:val="PL"/>
      </w:pPr>
      <w:r>
        <w:t xml:space="preserve">        dLDeterministicComm:</w:t>
      </w:r>
    </w:p>
    <w:p w14:paraId="4A73DD59" w14:textId="77777777" w:rsidR="009668E3" w:rsidRDefault="009668E3" w:rsidP="009668E3">
      <w:pPr>
        <w:pStyle w:val="PL"/>
      </w:pPr>
      <w:r>
        <w:t xml:space="preserve">          $ref: '#/components/schemas/DeterministicComm'</w:t>
      </w:r>
    </w:p>
    <w:p w14:paraId="59FF895B" w14:textId="77777777" w:rsidR="009668E3" w:rsidRDefault="009668E3" w:rsidP="009668E3">
      <w:pPr>
        <w:pStyle w:val="PL"/>
      </w:pPr>
      <w:r>
        <w:t xml:space="preserve">        uLDeterministicComm:</w:t>
      </w:r>
    </w:p>
    <w:p w14:paraId="3B4542B9" w14:textId="77777777" w:rsidR="009668E3" w:rsidRDefault="009668E3" w:rsidP="009668E3">
      <w:pPr>
        <w:pStyle w:val="PL"/>
      </w:pPr>
      <w:r>
        <w:t xml:space="preserve">          $ref: '#/components/schemas/DeterministicComm'</w:t>
      </w:r>
    </w:p>
    <w:p w14:paraId="6B1D84CD" w14:textId="77777777" w:rsidR="009668E3" w:rsidRDefault="009668E3" w:rsidP="009668E3">
      <w:pPr>
        <w:pStyle w:val="PL"/>
      </w:pPr>
      <w:r>
        <w:t xml:space="preserve">        survivalTime:</w:t>
      </w:r>
    </w:p>
    <w:p w14:paraId="667CA541" w14:textId="77777777" w:rsidR="009668E3" w:rsidRDefault="009668E3" w:rsidP="009668E3">
      <w:pPr>
        <w:pStyle w:val="PL"/>
      </w:pPr>
      <w:r>
        <w:t xml:space="preserve">          type: number</w:t>
      </w:r>
    </w:p>
    <w:p w14:paraId="56DCA752" w14:textId="77777777" w:rsidR="009668E3" w:rsidRDefault="009668E3" w:rsidP="009668E3">
      <w:pPr>
        <w:pStyle w:val="PL"/>
      </w:pPr>
    </w:p>
    <w:p w14:paraId="6A0BE687" w14:textId="77777777" w:rsidR="009668E3" w:rsidRDefault="009668E3" w:rsidP="009668E3">
      <w:pPr>
        <w:pStyle w:val="PL"/>
      </w:pPr>
      <w:r>
        <w:t xml:space="preserve">    ServiceProfile:</w:t>
      </w:r>
    </w:p>
    <w:p w14:paraId="6597BEE7" w14:textId="77777777" w:rsidR="009668E3" w:rsidRDefault="009668E3" w:rsidP="009668E3">
      <w:pPr>
        <w:pStyle w:val="PL"/>
      </w:pPr>
      <w:r>
        <w:t xml:space="preserve">      type: object</w:t>
      </w:r>
    </w:p>
    <w:p w14:paraId="09839969" w14:textId="77777777" w:rsidR="009668E3" w:rsidRDefault="009668E3" w:rsidP="009668E3">
      <w:pPr>
        <w:pStyle w:val="PL"/>
      </w:pPr>
      <w:r>
        <w:lastRenderedPageBreak/>
        <w:t xml:space="preserve">      properties:</w:t>
      </w:r>
    </w:p>
    <w:p w14:paraId="18A0FD6E" w14:textId="77777777" w:rsidR="009668E3" w:rsidRDefault="009668E3" w:rsidP="009668E3">
      <w:pPr>
        <w:pStyle w:val="PL"/>
      </w:pPr>
      <w:r>
        <w:t xml:space="preserve">          serviceProfileId: </w:t>
      </w:r>
    </w:p>
    <w:p w14:paraId="732725D9" w14:textId="77777777" w:rsidR="009668E3" w:rsidRDefault="009668E3" w:rsidP="009668E3">
      <w:pPr>
        <w:pStyle w:val="PL"/>
      </w:pPr>
      <w:r>
        <w:t xml:space="preserve">            type: string</w:t>
      </w:r>
    </w:p>
    <w:p w14:paraId="3FE3DB36" w14:textId="77777777" w:rsidR="009668E3" w:rsidRDefault="009668E3" w:rsidP="009668E3">
      <w:pPr>
        <w:pStyle w:val="PL"/>
      </w:pPr>
      <w:r>
        <w:t xml:space="preserve">          plmnInfoList:</w:t>
      </w:r>
    </w:p>
    <w:p w14:paraId="235D7751" w14:textId="77777777" w:rsidR="009668E3" w:rsidRDefault="009668E3" w:rsidP="009668E3">
      <w:pPr>
        <w:pStyle w:val="PL"/>
      </w:pPr>
      <w:r>
        <w:t xml:space="preserve">            $ref: 'TS28541_NrNrm.yaml#/components/schemas/PlmnInfoList'</w:t>
      </w:r>
    </w:p>
    <w:p w14:paraId="53B729F4" w14:textId="77777777" w:rsidR="009668E3" w:rsidRDefault="009668E3" w:rsidP="009668E3">
      <w:pPr>
        <w:pStyle w:val="PL"/>
      </w:pPr>
      <w:r>
        <w:t xml:space="preserve">          maxNumberofUEs:</w:t>
      </w:r>
    </w:p>
    <w:p w14:paraId="34D15314" w14:textId="77777777" w:rsidR="009668E3" w:rsidRDefault="009668E3" w:rsidP="009668E3">
      <w:pPr>
        <w:pStyle w:val="PL"/>
      </w:pPr>
      <w:r>
        <w:t xml:space="preserve">            type: number</w:t>
      </w:r>
    </w:p>
    <w:p w14:paraId="5D6CED25" w14:textId="77777777" w:rsidR="009668E3" w:rsidRDefault="009668E3" w:rsidP="009668E3">
      <w:pPr>
        <w:pStyle w:val="PL"/>
      </w:pPr>
      <w:r>
        <w:t xml:space="preserve">          dLLatency:</w:t>
      </w:r>
    </w:p>
    <w:p w14:paraId="36D29E33" w14:textId="77777777" w:rsidR="009668E3" w:rsidRDefault="009668E3" w:rsidP="009668E3">
      <w:pPr>
        <w:pStyle w:val="PL"/>
      </w:pPr>
      <w:r>
        <w:t xml:space="preserve">            type: number</w:t>
      </w:r>
    </w:p>
    <w:p w14:paraId="490BEABC" w14:textId="77777777" w:rsidR="009668E3" w:rsidRDefault="009668E3" w:rsidP="009668E3">
      <w:pPr>
        <w:pStyle w:val="PL"/>
      </w:pPr>
      <w:r>
        <w:t xml:space="preserve">          uLLatency:</w:t>
      </w:r>
    </w:p>
    <w:p w14:paraId="693910D3" w14:textId="77777777" w:rsidR="009668E3" w:rsidRDefault="009668E3" w:rsidP="009668E3">
      <w:pPr>
        <w:pStyle w:val="PL"/>
      </w:pPr>
      <w:r>
        <w:t xml:space="preserve">            type: number</w:t>
      </w:r>
    </w:p>
    <w:p w14:paraId="4D476962" w14:textId="77777777" w:rsidR="009668E3" w:rsidRDefault="009668E3" w:rsidP="009668E3">
      <w:pPr>
        <w:pStyle w:val="PL"/>
      </w:pPr>
      <w:r>
        <w:t xml:space="preserve">          uEMobilityLevel:</w:t>
      </w:r>
    </w:p>
    <w:p w14:paraId="47A2C2AC" w14:textId="77777777" w:rsidR="009668E3" w:rsidRDefault="009668E3" w:rsidP="009668E3">
      <w:pPr>
        <w:pStyle w:val="PL"/>
      </w:pPr>
      <w:r>
        <w:t xml:space="preserve">            $ref: '#/components/schemas/MobilityLevel'</w:t>
      </w:r>
    </w:p>
    <w:p w14:paraId="4A1313CE" w14:textId="77777777" w:rsidR="009668E3" w:rsidRDefault="009668E3" w:rsidP="009668E3">
      <w:pPr>
        <w:pStyle w:val="PL"/>
      </w:pPr>
      <w:r>
        <w:t xml:space="preserve">          sst:</w:t>
      </w:r>
    </w:p>
    <w:p w14:paraId="58EB9F13" w14:textId="77777777" w:rsidR="009668E3" w:rsidRDefault="009668E3" w:rsidP="009668E3">
      <w:pPr>
        <w:pStyle w:val="PL"/>
      </w:pPr>
      <w:r>
        <w:t xml:space="preserve">            $ref: 'TS28541_NrNrm.yaml#/components/schemas/Sst'</w:t>
      </w:r>
    </w:p>
    <w:p w14:paraId="6242828D" w14:textId="77777777" w:rsidR="009668E3" w:rsidRDefault="009668E3" w:rsidP="009668E3">
      <w:pPr>
        <w:pStyle w:val="PL"/>
      </w:pPr>
      <w:r>
        <w:t xml:space="preserve">          networkSliceSharingIndicator:</w:t>
      </w:r>
    </w:p>
    <w:p w14:paraId="2C975595" w14:textId="77777777" w:rsidR="009668E3" w:rsidRDefault="009668E3" w:rsidP="009668E3">
      <w:pPr>
        <w:pStyle w:val="PL"/>
      </w:pPr>
      <w:r>
        <w:t xml:space="preserve">            $ref: '#/components/schemas/NetworkSliceSharingIndicator'</w:t>
      </w:r>
    </w:p>
    <w:p w14:paraId="44BB005B" w14:textId="77777777" w:rsidR="009668E3" w:rsidRDefault="009668E3" w:rsidP="009668E3">
      <w:pPr>
        <w:pStyle w:val="PL"/>
      </w:pPr>
      <w:r>
        <w:t xml:space="preserve">          availability:</w:t>
      </w:r>
    </w:p>
    <w:p w14:paraId="55098AFC" w14:textId="77777777" w:rsidR="009668E3" w:rsidRDefault="009668E3" w:rsidP="009668E3">
      <w:pPr>
        <w:pStyle w:val="PL"/>
      </w:pPr>
      <w:r>
        <w:t xml:space="preserve">            type: number</w:t>
      </w:r>
    </w:p>
    <w:p w14:paraId="6A25BCE9" w14:textId="77777777" w:rsidR="009668E3" w:rsidRDefault="009668E3" w:rsidP="009668E3">
      <w:pPr>
        <w:pStyle w:val="PL"/>
      </w:pPr>
      <w:r>
        <w:t xml:space="preserve">          delayTolerance:</w:t>
      </w:r>
    </w:p>
    <w:p w14:paraId="44CD2EE8" w14:textId="77777777" w:rsidR="009668E3" w:rsidRDefault="009668E3" w:rsidP="009668E3">
      <w:pPr>
        <w:pStyle w:val="PL"/>
      </w:pPr>
      <w:r>
        <w:t xml:space="preserve">            $ref: '#/components/schemas/DelayTolerance'</w:t>
      </w:r>
    </w:p>
    <w:p w14:paraId="0E8D4237" w14:textId="77777777" w:rsidR="009668E3" w:rsidRDefault="009668E3" w:rsidP="009668E3">
      <w:pPr>
        <w:pStyle w:val="PL"/>
      </w:pPr>
      <w:r>
        <w:t xml:space="preserve">          dLDeterministicComm:</w:t>
      </w:r>
    </w:p>
    <w:p w14:paraId="5C31F9D7" w14:textId="77777777" w:rsidR="009668E3" w:rsidRDefault="009668E3" w:rsidP="009668E3">
      <w:pPr>
        <w:pStyle w:val="PL"/>
      </w:pPr>
      <w:r>
        <w:t xml:space="preserve">            $ref: '#/components/schemas/DeterministicComm'</w:t>
      </w:r>
    </w:p>
    <w:p w14:paraId="044AA059" w14:textId="77777777" w:rsidR="009668E3" w:rsidRDefault="009668E3" w:rsidP="009668E3">
      <w:pPr>
        <w:pStyle w:val="PL"/>
      </w:pPr>
      <w:r>
        <w:t xml:space="preserve">          uLDeterministicComm:</w:t>
      </w:r>
    </w:p>
    <w:p w14:paraId="3DF637BF" w14:textId="77777777" w:rsidR="009668E3" w:rsidRDefault="009668E3" w:rsidP="009668E3">
      <w:pPr>
        <w:pStyle w:val="PL"/>
      </w:pPr>
      <w:r>
        <w:t xml:space="preserve">            $ref: '#/components/schemas/DeterministicComm'</w:t>
      </w:r>
    </w:p>
    <w:p w14:paraId="29C563D1" w14:textId="77777777" w:rsidR="009668E3" w:rsidRDefault="009668E3" w:rsidP="009668E3">
      <w:pPr>
        <w:pStyle w:val="PL"/>
      </w:pPr>
      <w:r>
        <w:t xml:space="preserve">          dLThptPerSlice:</w:t>
      </w:r>
    </w:p>
    <w:p w14:paraId="14932311" w14:textId="77777777" w:rsidR="009668E3" w:rsidRDefault="009668E3" w:rsidP="009668E3">
      <w:pPr>
        <w:pStyle w:val="PL"/>
      </w:pPr>
      <w:r>
        <w:t xml:space="preserve">            $ref: '#/components/schemas/XLThpt'</w:t>
      </w:r>
    </w:p>
    <w:p w14:paraId="6BB50A5B" w14:textId="77777777" w:rsidR="009668E3" w:rsidRDefault="009668E3" w:rsidP="009668E3">
      <w:pPr>
        <w:pStyle w:val="PL"/>
      </w:pPr>
      <w:r>
        <w:t xml:space="preserve">          dLThptPerUE:</w:t>
      </w:r>
    </w:p>
    <w:p w14:paraId="1B5B3454" w14:textId="77777777" w:rsidR="009668E3" w:rsidRDefault="009668E3" w:rsidP="009668E3">
      <w:pPr>
        <w:pStyle w:val="PL"/>
      </w:pPr>
      <w:r>
        <w:t xml:space="preserve">            $ref: '#/components/schemas/XLThpt'</w:t>
      </w:r>
    </w:p>
    <w:p w14:paraId="14F34A51" w14:textId="77777777" w:rsidR="009668E3" w:rsidRDefault="009668E3" w:rsidP="009668E3">
      <w:pPr>
        <w:pStyle w:val="PL"/>
      </w:pPr>
      <w:r>
        <w:t xml:space="preserve">          uLThptPerSlice:</w:t>
      </w:r>
    </w:p>
    <w:p w14:paraId="5476CA0F" w14:textId="77777777" w:rsidR="009668E3" w:rsidRDefault="009668E3" w:rsidP="009668E3">
      <w:pPr>
        <w:pStyle w:val="PL"/>
      </w:pPr>
      <w:r>
        <w:t xml:space="preserve">            $ref: '#/components/schemas/XLThpt'</w:t>
      </w:r>
    </w:p>
    <w:p w14:paraId="6C3289F9" w14:textId="77777777" w:rsidR="009668E3" w:rsidRDefault="009668E3" w:rsidP="009668E3">
      <w:pPr>
        <w:pStyle w:val="PL"/>
      </w:pPr>
      <w:r>
        <w:t xml:space="preserve">          uLThptPerUE:</w:t>
      </w:r>
    </w:p>
    <w:p w14:paraId="69E3FE34" w14:textId="77777777" w:rsidR="009668E3" w:rsidRDefault="009668E3" w:rsidP="009668E3">
      <w:pPr>
        <w:pStyle w:val="PL"/>
      </w:pPr>
      <w:r>
        <w:t xml:space="preserve">            $ref: '#/components/schemas/XLThpt'</w:t>
      </w:r>
    </w:p>
    <w:p w14:paraId="6A9C0EB1" w14:textId="77777777" w:rsidR="009668E3" w:rsidRDefault="009668E3" w:rsidP="009668E3">
      <w:pPr>
        <w:pStyle w:val="PL"/>
      </w:pPr>
      <w:r>
        <w:t xml:space="preserve">          dLMaxPktSize:</w:t>
      </w:r>
    </w:p>
    <w:p w14:paraId="7FEC9B87" w14:textId="77777777" w:rsidR="009668E3" w:rsidRDefault="009668E3" w:rsidP="009668E3">
      <w:pPr>
        <w:pStyle w:val="PL"/>
      </w:pPr>
      <w:r>
        <w:t xml:space="preserve">            $ref: '#/components/schemas/MaxPktSize'</w:t>
      </w:r>
    </w:p>
    <w:p w14:paraId="33177438" w14:textId="77777777" w:rsidR="009668E3" w:rsidRDefault="009668E3" w:rsidP="009668E3">
      <w:pPr>
        <w:pStyle w:val="PL"/>
      </w:pPr>
      <w:r>
        <w:t xml:space="preserve">          uLMaxPktSize:</w:t>
      </w:r>
    </w:p>
    <w:p w14:paraId="25D24AA8" w14:textId="77777777" w:rsidR="009668E3" w:rsidRDefault="009668E3" w:rsidP="009668E3">
      <w:pPr>
        <w:pStyle w:val="PL"/>
      </w:pPr>
      <w:r>
        <w:t xml:space="preserve">            $ref: '#/components/schemas/MaxPktSize'</w:t>
      </w:r>
    </w:p>
    <w:p w14:paraId="0F86DF5C" w14:textId="77777777" w:rsidR="009668E3" w:rsidRDefault="009668E3" w:rsidP="009668E3">
      <w:pPr>
        <w:pStyle w:val="PL"/>
      </w:pPr>
      <w:r>
        <w:t xml:space="preserve">          maxNumberofPDUSessions:</w:t>
      </w:r>
    </w:p>
    <w:p w14:paraId="4433751C" w14:textId="77777777" w:rsidR="009668E3" w:rsidRDefault="009668E3" w:rsidP="009668E3">
      <w:pPr>
        <w:pStyle w:val="PL"/>
      </w:pPr>
      <w:r>
        <w:t xml:space="preserve">            $ref: '#/components/schemas/MaxNumberofPDUSessions'</w:t>
      </w:r>
    </w:p>
    <w:p w14:paraId="05207EDA" w14:textId="77777777" w:rsidR="009668E3" w:rsidRDefault="009668E3" w:rsidP="009668E3">
      <w:pPr>
        <w:pStyle w:val="PL"/>
      </w:pPr>
      <w:r>
        <w:t xml:space="preserve">          kPIMonitoring:</w:t>
      </w:r>
    </w:p>
    <w:p w14:paraId="4AAF3634" w14:textId="77777777" w:rsidR="009668E3" w:rsidRDefault="009668E3" w:rsidP="009668E3">
      <w:pPr>
        <w:pStyle w:val="PL"/>
      </w:pPr>
      <w:r>
        <w:t xml:space="preserve">            $ref: '#/components/schemas/KPIMonitoring'</w:t>
      </w:r>
    </w:p>
    <w:p w14:paraId="3EBF4DE5" w14:textId="77777777" w:rsidR="009668E3" w:rsidRDefault="009668E3" w:rsidP="009668E3">
      <w:pPr>
        <w:pStyle w:val="PL"/>
      </w:pPr>
      <w:r>
        <w:t xml:space="preserve">          nBIoT:</w:t>
      </w:r>
    </w:p>
    <w:p w14:paraId="4C1C1E56" w14:textId="77777777" w:rsidR="009668E3" w:rsidRDefault="009668E3" w:rsidP="009668E3">
      <w:pPr>
        <w:pStyle w:val="PL"/>
      </w:pPr>
      <w:r>
        <w:t xml:space="preserve">            $ref: '#/components/schemas/NBIoT'</w:t>
      </w:r>
    </w:p>
    <w:p w14:paraId="6DC4A268" w14:textId="77777777" w:rsidR="009668E3" w:rsidRDefault="009668E3" w:rsidP="009668E3">
      <w:pPr>
        <w:pStyle w:val="PL"/>
      </w:pPr>
      <w:r>
        <w:t xml:space="preserve">          radioSpectrum:</w:t>
      </w:r>
    </w:p>
    <w:p w14:paraId="2B974F77" w14:textId="77777777" w:rsidR="009668E3" w:rsidRDefault="009668E3" w:rsidP="009668E3">
      <w:pPr>
        <w:pStyle w:val="PL"/>
      </w:pPr>
      <w:r>
        <w:t xml:space="preserve">            $ref: '#/components/schemas/RadioSpectrum'</w:t>
      </w:r>
    </w:p>
    <w:p w14:paraId="66D0606B" w14:textId="77777777" w:rsidR="009668E3" w:rsidRDefault="009668E3" w:rsidP="009668E3">
      <w:pPr>
        <w:pStyle w:val="PL"/>
      </w:pPr>
      <w:r>
        <w:t xml:space="preserve">          synchronicity:</w:t>
      </w:r>
    </w:p>
    <w:p w14:paraId="630FE10E" w14:textId="77777777" w:rsidR="009668E3" w:rsidRDefault="009668E3" w:rsidP="009668E3">
      <w:pPr>
        <w:pStyle w:val="PL"/>
      </w:pPr>
      <w:r>
        <w:t xml:space="preserve">            $ref: '#/components/schemas/Synchronicity'</w:t>
      </w:r>
    </w:p>
    <w:p w14:paraId="7339BD69" w14:textId="77777777" w:rsidR="009668E3" w:rsidRDefault="009668E3" w:rsidP="009668E3">
      <w:pPr>
        <w:pStyle w:val="PL"/>
      </w:pPr>
      <w:r>
        <w:t xml:space="preserve">          positioning:</w:t>
      </w:r>
    </w:p>
    <w:p w14:paraId="0924517F" w14:textId="77777777" w:rsidR="009668E3" w:rsidRDefault="009668E3" w:rsidP="009668E3">
      <w:pPr>
        <w:pStyle w:val="PL"/>
      </w:pPr>
      <w:r>
        <w:t xml:space="preserve">            $ref: '#/components/schemas/Positioning'</w:t>
      </w:r>
    </w:p>
    <w:p w14:paraId="51571B6D" w14:textId="77777777" w:rsidR="009668E3" w:rsidRDefault="009668E3" w:rsidP="009668E3">
      <w:pPr>
        <w:pStyle w:val="PL"/>
      </w:pPr>
      <w:r>
        <w:t xml:space="preserve">          userMgmtOpen:</w:t>
      </w:r>
    </w:p>
    <w:p w14:paraId="15C3F779" w14:textId="77777777" w:rsidR="009668E3" w:rsidRDefault="009668E3" w:rsidP="009668E3">
      <w:pPr>
        <w:pStyle w:val="PL"/>
      </w:pPr>
      <w:r>
        <w:t xml:space="preserve">            $ref: '#/components/schemas/UserMgmtOpen'</w:t>
      </w:r>
    </w:p>
    <w:p w14:paraId="19F98C64" w14:textId="77777777" w:rsidR="009668E3" w:rsidRDefault="009668E3" w:rsidP="009668E3">
      <w:pPr>
        <w:pStyle w:val="PL"/>
      </w:pPr>
      <w:r>
        <w:t xml:space="preserve">          v2XModels:</w:t>
      </w:r>
    </w:p>
    <w:p w14:paraId="158B8AFC" w14:textId="77777777" w:rsidR="009668E3" w:rsidRDefault="009668E3" w:rsidP="009668E3">
      <w:pPr>
        <w:pStyle w:val="PL"/>
      </w:pPr>
      <w:r>
        <w:t xml:space="preserve">            $ref: '#/components/schemas/V2XCommModels'</w:t>
      </w:r>
    </w:p>
    <w:p w14:paraId="255F90EF" w14:textId="77777777" w:rsidR="009668E3" w:rsidRDefault="009668E3" w:rsidP="009668E3">
      <w:pPr>
        <w:pStyle w:val="PL"/>
      </w:pPr>
      <w:r>
        <w:t xml:space="preserve">          coverageArea:</w:t>
      </w:r>
    </w:p>
    <w:p w14:paraId="5E47DAD1" w14:textId="77777777" w:rsidR="009668E3" w:rsidRDefault="009668E3" w:rsidP="009668E3">
      <w:pPr>
        <w:pStyle w:val="PL"/>
      </w:pPr>
      <w:r>
        <w:t xml:space="preserve">            type: string</w:t>
      </w:r>
    </w:p>
    <w:p w14:paraId="05A27466" w14:textId="77777777" w:rsidR="009668E3" w:rsidRDefault="009668E3" w:rsidP="009668E3">
      <w:pPr>
        <w:pStyle w:val="PL"/>
      </w:pPr>
      <w:r>
        <w:t xml:space="preserve">          termDensity:</w:t>
      </w:r>
    </w:p>
    <w:p w14:paraId="445812D2" w14:textId="77777777" w:rsidR="009668E3" w:rsidRDefault="009668E3" w:rsidP="009668E3">
      <w:pPr>
        <w:pStyle w:val="PL"/>
      </w:pPr>
      <w:r>
        <w:t xml:space="preserve">            $ref: '#/components/schemas/TermDensity'</w:t>
      </w:r>
    </w:p>
    <w:p w14:paraId="01D6CAC0" w14:textId="77777777" w:rsidR="009668E3" w:rsidRDefault="009668E3" w:rsidP="009668E3">
      <w:pPr>
        <w:pStyle w:val="PL"/>
      </w:pPr>
      <w:r>
        <w:t xml:space="preserve">          activityFactor:</w:t>
      </w:r>
    </w:p>
    <w:p w14:paraId="282CCDAA" w14:textId="77777777" w:rsidR="009668E3" w:rsidRDefault="009668E3" w:rsidP="009668E3">
      <w:pPr>
        <w:pStyle w:val="PL"/>
      </w:pPr>
      <w:r>
        <w:t xml:space="preserve">            $ref: '#/components/schemas/Float'</w:t>
      </w:r>
    </w:p>
    <w:p w14:paraId="59DAC927" w14:textId="77777777" w:rsidR="009668E3" w:rsidRDefault="009668E3" w:rsidP="009668E3">
      <w:pPr>
        <w:pStyle w:val="PL"/>
      </w:pPr>
      <w:r>
        <w:t xml:space="preserve">          uESpeed:</w:t>
      </w:r>
    </w:p>
    <w:p w14:paraId="3963B835" w14:textId="77777777" w:rsidR="009668E3" w:rsidRDefault="009668E3" w:rsidP="009668E3">
      <w:pPr>
        <w:pStyle w:val="PL"/>
      </w:pPr>
      <w:r>
        <w:t xml:space="preserve">            type: integer</w:t>
      </w:r>
    </w:p>
    <w:p w14:paraId="419E9754" w14:textId="77777777" w:rsidR="009668E3" w:rsidRDefault="009668E3" w:rsidP="009668E3">
      <w:pPr>
        <w:pStyle w:val="PL"/>
      </w:pPr>
      <w:r>
        <w:t xml:space="preserve">          jitter:</w:t>
      </w:r>
    </w:p>
    <w:p w14:paraId="7C2055B1" w14:textId="77777777" w:rsidR="009668E3" w:rsidRDefault="009668E3" w:rsidP="009668E3">
      <w:pPr>
        <w:pStyle w:val="PL"/>
      </w:pPr>
      <w:r>
        <w:t xml:space="preserve">            type: integer</w:t>
      </w:r>
    </w:p>
    <w:p w14:paraId="7F8461E1" w14:textId="77777777" w:rsidR="009668E3" w:rsidRDefault="009668E3" w:rsidP="009668E3">
      <w:pPr>
        <w:pStyle w:val="PL"/>
      </w:pPr>
      <w:r>
        <w:t xml:space="preserve">          survivalTime:</w:t>
      </w:r>
    </w:p>
    <w:p w14:paraId="14ABFB3D" w14:textId="77777777" w:rsidR="009668E3" w:rsidRDefault="009668E3" w:rsidP="009668E3">
      <w:pPr>
        <w:pStyle w:val="PL"/>
      </w:pPr>
      <w:r>
        <w:t xml:space="preserve">            type: number</w:t>
      </w:r>
    </w:p>
    <w:p w14:paraId="24D20870" w14:textId="77777777" w:rsidR="009668E3" w:rsidRDefault="009668E3" w:rsidP="009668E3">
      <w:pPr>
        <w:pStyle w:val="PL"/>
      </w:pPr>
      <w:r>
        <w:t xml:space="preserve">          reliability:</w:t>
      </w:r>
    </w:p>
    <w:p w14:paraId="289A69C9" w14:textId="77777777" w:rsidR="009668E3" w:rsidRDefault="009668E3" w:rsidP="009668E3">
      <w:pPr>
        <w:pStyle w:val="PL"/>
      </w:pPr>
      <w:r>
        <w:t xml:space="preserve">            type: number</w:t>
      </w:r>
    </w:p>
    <w:p w14:paraId="46D9073B" w14:textId="77777777" w:rsidR="009668E3" w:rsidRDefault="009668E3" w:rsidP="009668E3">
      <w:pPr>
        <w:pStyle w:val="PL"/>
      </w:pPr>
      <w:r>
        <w:t xml:space="preserve">          maxDLDataVolume:</w:t>
      </w:r>
    </w:p>
    <w:p w14:paraId="0EF739A7" w14:textId="77777777" w:rsidR="009668E3" w:rsidRDefault="009668E3" w:rsidP="009668E3">
      <w:pPr>
        <w:pStyle w:val="PL"/>
      </w:pPr>
      <w:r>
        <w:t xml:space="preserve">            type: </w:t>
      </w:r>
      <w:del w:id="26" w:author="Huawei" w:date="2022-07-26T20:07:00Z">
        <w:r w:rsidDel="0050078F">
          <w:delText>string</w:delText>
        </w:r>
      </w:del>
      <w:ins w:id="27" w:author="Huawei" w:date="2022-07-26T20:07:00Z">
        <w:r>
          <w:t>number</w:t>
        </w:r>
      </w:ins>
    </w:p>
    <w:p w14:paraId="3D6B7FA1" w14:textId="77777777" w:rsidR="009668E3" w:rsidRDefault="009668E3" w:rsidP="009668E3">
      <w:pPr>
        <w:pStyle w:val="PL"/>
      </w:pPr>
      <w:r>
        <w:t xml:space="preserve">          maxULDataVolume:</w:t>
      </w:r>
    </w:p>
    <w:p w14:paraId="600C13A9" w14:textId="77777777" w:rsidR="009668E3" w:rsidRDefault="009668E3" w:rsidP="009668E3">
      <w:pPr>
        <w:pStyle w:val="PL"/>
      </w:pPr>
      <w:r>
        <w:t xml:space="preserve">            type: </w:t>
      </w:r>
      <w:del w:id="28" w:author="Huawei" w:date="2022-07-26T20:07:00Z">
        <w:r w:rsidDel="0050078F">
          <w:delText>string</w:delText>
        </w:r>
      </w:del>
      <w:ins w:id="29" w:author="Huawei" w:date="2022-07-26T20:07:00Z">
        <w:r>
          <w:t>number</w:t>
        </w:r>
      </w:ins>
    </w:p>
    <w:p w14:paraId="4A5B21DF" w14:textId="77777777" w:rsidR="009668E3" w:rsidRDefault="009668E3" w:rsidP="009668E3">
      <w:pPr>
        <w:pStyle w:val="PL"/>
      </w:pPr>
      <w:r>
        <w:t xml:space="preserve">          sliceSimultaneousUse:</w:t>
      </w:r>
    </w:p>
    <w:p w14:paraId="252F3BEF" w14:textId="77777777" w:rsidR="009668E3" w:rsidRDefault="009668E3" w:rsidP="009668E3">
      <w:pPr>
        <w:pStyle w:val="PL"/>
      </w:pPr>
      <w:r>
        <w:t xml:space="preserve">            $ref: '#/components/schemas/SliceSimultaneousUse'</w:t>
      </w:r>
    </w:p>
    <w:p w14:paraId="201B0416" w14:textId="77777777" w:rsidR="009668E3" w:rsidRDefault="009668E3" w:rsidP="009668E3">
      <w:pPr>
        <w:pStyle w:val="PL"/>
      </w:pPr>
      <w:r>
        <w:t xml:space="preserve">          energyEfficiency:</w:t>
      </w:r>
    </w:p>
    <w:p w14:paraId="477885AD" w14:textId="77777777" w:rsidR="009668E3" w:rsidRDefault="009668E3" w:rsidP="009668E3">
      <w:pPr>
        <w:pStyle w:val="PL"/>
      </w:pPr>
      <w:r>
        <w:t xml:space="preserve">            $ref: '#/components/schemas/EnergyEfficiency'</w:t>
      </w:r>
    </w:p>
    <w:p w14:paraId="75AD14D6" w14:textId="77777777" w:rsidR="009668E3" w:rsidRDefault="009668E3" w:rsidP="009668E3">
      <w:pPr>
        <w:pStyle w:val="PL"/>
      </w:pPr>
      <w:r>
        <w:t xml:space="preserve">          nssaaSupport:</w:t>
      </w:r>
    </w:p>
    <w:p w14:paraId="0C055187" w14:textId="77777777" w:rsidR="009668E3" w:rsidRDefault="009668E3" w:rsidP="009668E3">
      <w:pPr>
        <w:pStyle w:val="PL"/>
      </w:pPr>
      <w:r>
        <w:t xml:space="preserve">            $ref: '#/components/schemas/NSSAASupport'</w:t>
      </w:r>
    </w:p>
    <w:p w14:paraId="43155E37" w14:textId="77777777" w:rsidR="009668E3" w:rsidRDefault="009668E3" w:rsidP="009668E3">
      <w:pPr>
        <w:pStyle w:val="PL"/>
      </w:pPr>
      <w:r>
        <w:t xml:space="preserve">          n6Protection:</w:t>
      </w:r>
    </w:p>
    <w:p w14:paraId="25CC4A56" w14:textId="77777777" w:rsidR="009668E3" w:rsidRDefault="009668E3" w:rsidP="009668E3">
      <w:pPr>
        <w:pStyle w:val="PL"/>
      </w:pPr>
      <w:r>
        <w:lastRenderedPageBreak/>
        <w:t xml:space="preserve">            $ref: '#/components/schemas/N6Protection'</w:t>
      </w:r>
    </w:p>
    <w:p w14:paraId="294C7D5D" w14:textId="77777777" w:rsidR="009668E3" w:rsidRDefault="009668E3" w:rsidP="009668E3">
      <w:pPr>
        <w:pStyle w:val="PL"/>
      </w:pPr>
      <w:r>
        <w:t xml:space="preserve">    SliceProfile:</w:t>
      </w:r>
    </w:p>
    <w:p w14:paraId="7672347F" w14:textId="77777777" w:rsidR="009668E3" w:rsidRDefault="009668E3" w:rsidP="009668E3">
      <w:pPr>
        <w:pStyle w:val="PL"/>
      </w:pPr>
      <w:r>
        <w:t xml:space="preserve">      type: object</w:t>
      </w:r>
    </w:p>
    <w:p w14:paraId="1654D291" w14:textId="77777777" w:rsidR="009668E3" w:rsidRDefault="009668E3" w:rsidP="009668E3">
      <w:pPr>
        <w:pStyle w:val="PL"/>
      </w:pPr>
      <w:r>
        <w:t xml:space="preserve">      properties:</w:t>
      </w:r>
    </w:p>
    <w:p w14:paraId="4F1EC3D7" w14:textId="77777777" w:rsidR="009668E3" w:rsidRDefault="009668E3" w:rsidP="009668E3">
      <w:pPr>
        <w:pStyle w:val="PL"/>
      </w:pPr>
      <w:r>
        <w:t xml:space="preserve">          serviceProfileId: </w:t>
      </w:r>
    </w:p>
    <w:p w14:paraId="6A4BEDAA" w14:textId="77777777" w:rsidR="009668E3" w:rsidRDefault="009668E3" w:rsidP="009668E3">
      <w:pPr>
        <w:pStyle w:val="PL"/>
      </w:pPr>
      <w:r>
        <w:t xml:space="preserve">            type: string</w:t>
      </w:r>
    </w:p>
    <w:p w14:paraId="7DE9756F" w14:textId="77777777" w:rsidR="009668E3" w:rsidRDefault="009668E3" w:rsidP="009668E3">
      <w:pPr>
        <w:pStyle w:val="PL"/>
      </w:pPr>
      <w:r>
        <w:t xml:space="preserve">          plmnInfoList:</w:t>
      </w:r>
    </w:p>
    <w:p w14:paraId="004B2BFF" w14:textId="77777777" w:rsidR="009668E3" w:rsidRDefault="009668E3" w:rsidP="009668E3">
      <w:pPr>
        <w:pStyle w:val="PL"/>
      </w:pPr>
      <w:r>
        <w:t xml:space="preserve">            $ref: 'TS28541_NrNrm.yaml#/components/schemas/PlmnInfoList'</w:t>
      </w:r>
    </w:p>
    <w:p w14:paraId="5EE39519" w14:textId="77777777" w:rsidR="009668E3" w:rsidRDefault="009668E3" w:rsidP="009668E3">
      <w:pPr>
        <w:pStyle w:val="PL"/>
      </w:pPr>
      <w:r>
        <w:t xml:space="preserve">          cNSliceSubnetProfile:</w:t>
      </w:r>
    </w:p>
    <w:p w14:paraId="5BDBDA84" w14:textId="77777777" w:rsidR="009668E3" w:rsidRDefault="009668E3" w:rsidP="009668E3">
      <w:pPr>
        <w:pStyle w:val="PL"/>
      </w:pPr>
      <w:r>
        <w:t xml:space="preserve">            $ref: '#/components/schemas/CNSliceSubnetProfile'</w:t>
      </w:r>
    </w:p>
    <w:p w14:paraId="1C5ADA8A" w14:textId="77777777" w:rsidR="009668E3" w:rsidRDefault="009668E3" w:rsidP="009668E3">
      <w:pPr>
        <w:pStyle w:val="PL"/>
      </w:pPr>
      <w:r>
        <w:t xml:space="preserve">          rANSliceSubnetProfile:</w:t>
      </w:r>
    </w:p>
    <w:p w14:paraId="647E98C7" w14:textId="77777777" w:rsidR="009668E3" w:rsidRDefault="009668E3" w:rsidP="009668E3">
      <w:pPr>
        <w:pStyle w:val="PL"/>
      </w:pPr>
      <w:r>
        <w:t xml:space="preserve">            $ref: '#/components/schemas/RANSliceSubnetProfile'</w:t>
      </w:r>
    </w:p>
    <w:p w14:paraId="67B7F06B" w14:textId="77777777" w:rsidR="009668E3" w:rsidRDefault="009668E3" w:rsidP="009668E3">
      <w:pPr>
        <w:pStyle w:val="PL"/>
      </w:pPr>
      <w:r>
        <w:t xml:space="preserve">          topSliceSubnetProfile:</w:t>
      </w:r>
    </w:p>
    <w:p w14:paraId="168F28D1" w14:textId="77777777" w:rsidR="009668E3" w:rsidRDefault="009668E3" w:rsidP="009668E3">
      <w:pPr>
        <w:pStyle w:val="PL"/>
      </w:pPr>
      <w:r>
        <w:t xml:space="preserve">            $ref: '#/components/schemas/TopSliceSubnetProfile'</w:t>
      </w:r>
    </w:p>
    <w:p w14:paraId="0D1D9BA4" w14:textId="77777777" w:rsidR="009668E3" w:rsidRDefault="009668E3" w:rsidP="009668E3">
      <w:pPr>
        <w:pStyle w:val="PL"/>
      </w:pPr>
    </w:p>
    <w:p w14:paraId="43E8A185" w14:textId="77777777" w:rsidR="009668E3" w:rsidRDefault="009668E3" w:rsidP="009668E3">
      <w:pPr>
        <w:pStyle w:val="PL"/>
      </w:pPr>
      <w:r>
        <w:t xml:space="preserve">    IpAddress:</w:t>
      </w:r>
    </w:p>
    <w:p w14:paraId="4E8934F8" w14:textId="77777777" w:rsidR="009668E3" w:rsidRDefault="009668E3" w:rsidP="009668E3">
      <w:pPr>
        <w:pStyle w:val="PL"/>
      </w:pPr>
      <w:r>
        <w:t xml:space="preserve">      oneOf:</w:t>
      </w:r>
    </w:p>
    <w:p w14:paraId="00C1FD24" w14:textId="77777777" w:rsidR="009668E3" w:rsidRDefault="009668E3" w:rsidP="009668E3">
      <w:pPr>
        <w:pStyle w:val="PL"/>
      </w:pPr>
      <w:r>
        <w:t xml:space="preserve">        - $ref: 'TS28623_ComDefs.yaml#/components/schemas/Ipv4Addr'</w:t>
      </w:r>
    </w:p>
    <w:p w14:paraId="2D1908E6" w14:textId="77777777" w:rsidR="009668E3" w:rsidRDefault="009668E3" w:rsidP="009668E3">
      <w:pPr>
        <w:pStyle w:val="PL"/>
      </w:pPr>
      <w:r>
        <w:t xml:space="preserve">        - $ref: 'TS28623_ComDefs.yaml#/components/schemas/Ipv6Addr'</w:t>
      </w:r>
    </w:p>
    <w:p w14:paraId="34772996" w14:textId="77777777" w:rsidR="009668E3" w:rsidRDefault="009668E3" w:rsidP="009668E3">
      <w:pPr>
        <w:pStyle w:val="PL"/>
      </w:pPr>
      <w:r>
        <w:t xml:space="preserve">    </w:t>
      </w:r>
    </w:p>
    <w:p w14:paraId="5A833027" w14:textId="77777777" w:rsidR="009668E3" w:rsidRDefault="009668E3" w:rsidP="009668E3">
      <w:pPr>
        <w:pStyle w:val="PL"/>
      </w:pPr>
      <w:r>
        <w:t xml:space="preserve">    LogicalInterfaceInfo:</w:t>
      </w:r>
    </w:p>
    <w:p w14:paraId="75DB2364" w14:textId="77777777" w:rsidR="009668E3" w:rsidRDefault="009668E3" w:rsidP="009668E3">
      <w:pPr>
        <w:pStyle w:val="PL"/>
      </w:pPr>
      <w:r>
        <w:t xml:space="preserve">      type: object</w:t>
      </w:r>
    </w:p>
    <w:p w14:paraId="72E9A5F7" w14:textId="77777777" w:rsidR="009668E3" w:rsidRDefault="009668E3" w:rsidP="009668E3">
      <w:pPr>
        <w:pStyle w:val="PL"/>
      </w:pPr>
      <w:r>
        <w:t xml:space="preserve">      properties:</w:t>
      </w:r>
    </w:p>
    <w:p w14:paraId="0890F1A4" w14:textId="77777777" w:rsidR="009668E3" w:rsidRDefault="009668E3" w:rsidP="009668E3">
      <w:pPr>
        <w:pStyle w:val="PL"/>
      </w:pPr>
      <w:r>
        <w:t xml:space="preserve">         logicalInterfaceType:</w:t>
      </w:r>
    </w:p>
    <w:p w14:paraId="3B92CC43" w14:textId="77777777" w:rsidR="009668E3" w:rsidRDefault="009668E3" w:rsidP="009668E3">
      <w:pPr>
        <w:pStyle w:val="PL"/>
      </w:pPr>
      <w:r>
        <w:t xml:space="preserve">           type: string</w:t>
      </w:r>
    </w:p>
    <w:p w14:paraId="09B2FC36" w14:textId="77777777" w:rsidR="009668E3" w:rsidRDefault="009668E3" w:rsidP="009668E3">
      <w:pPr>
        <w:pStyle w:val="PL"/>
      </w:pPr>
      <w:r>
        <w:t xml:space="preserve">           enum: </w:t>
      </w:r>
    </w:p>
    <w:p w14:paraId="32825D3D" w14:textId="77777777" w:rsidR="009668E3" w:rsidRDefault="009668E3" w:rsidP="009668E3">
      <w:pPr>
        <w:pStyle w:val="PL"/>
      </w:pPr>
      <w:r>
        <w:t xml:space="preserve">            - VLAN</w:t>
      </w:r>
    </w:p>
    <w:p w14:paraId="4E3FBAC9" w14:textId="77777777" w:rsidR="009668E3" w:rsidRDefault="009668E3" w:rsidP="009668E3">
      <w:pPr>
        <w:pStyle w:val="PL"/>
      </w:pPr>
      <w:r>
        <w:t xml:space="preserve">            - MPLS</w:t>
      </w:r>
    </w:p>
    <w:p w14:paraId="7DED91C0" w14:textId="77777777" w:rsidR="009668E3" w:rsidRDefault="009668E3" w:rsidP="009668E3">
      <w:pPr>
        <w:pStyle w:val="PL"/>
      </w:pPr>
      <w:r>
        <w:t xml:space="preserve">            - Segment</w:t>
      </w:r>
    </w:p>
    <w:p w14:paraId="1DFD5FB3" w14:textId="77777777" w:rsidR="009668E3" w:rsidRDefault="009668E3" w:rsidP="009668E3">
      <w:pPr>
        <w:pStyle w:val="PL"/>
      </w:pPr>
      <w:r>
        <w:t xml:space="preserve">         logicalInterfaceId:</w:t>
      </w:r>
    </w:p>
    <w:p w14:paraId="1C4D0DB4" w14:textId="77777777" w:rsidR="009668E3" w:rsidRDefault="009668E3" w:rsidP="009668E3">
      <w:pPr>
        <w:pStyle w:val="PL"/>
      </w:pPr>
      <w:r>
        <w:t xml:space="preserve">           type: string</w:t>
      </w:r>
    </w:p>
    <w:p w14:paraId="5313644B" w14:textId="77777777" w:rsidR="009668E3" w:rsidRDefault="009668E3" w:rsidP="009668E3">
      <w:pPr>
        <w:pStyle w:val="PL"/>
      </w:pPr>
    </w:p>
    <w:p w14:paraId="29FB6A0A" w14:textId="77777777" w:rsidR="009668E3" w:rsidRDefault="009668E3" w:rsidP="009668E3">
      <w:pPr>
        <w:pStyle w:val="PL"/>
      </w:pPr>
      <w:r>
        <w:t xml:space="preserve">    ServiceProfileList:</w:t>
      </w:r>
    </w:p>
    <w:p w14:paraId="2D1FBE7A" w14:textId="77777777" w:rsidR="009668E3" w:rsidRDefault="009668E3" w:rsidP="009668E3">
      <w:pPr>
        <w:pStyle w:val="PL"/>
      </w:pPr>
      <w:r>
        <w:t xml:space="preserve">       type: array</w:t>
      </w:r>
    </w:p>
    <w:p w14:paraId="35DB14AE" w14:textId="77777777" w:rsidR="009668E3" w:rsidRDefault="009668E3" w:rsidP="009668E3">
      <w:pPr>
        <w:pStyle w:val="PL"/>
      </w:pPr>
      <w:r>
        <w:t xml:space="preserve">       items:</w:t>
      </w:r>
    </w:p>
    <w:p w14:paraId="30B52031" w14:textId="77777777" w:rsidR="009668E3" w:rsidRDefault="009668E3" w:rsidP="009668E3">
      <w:pPr>
        <w:pStyle w:val="PL"/>
      </w:pPr>
      <w:r>
        <w:t xml:space="preserve">        $ref: '#/components/schemas/ServiceProfile'</w:t>
      </w:r>
    </w:p>
    <w:p w14:paraId="2FA0CE7E" w14:textId="77777777" w:rsidR="009668E3" w:rsidRDefault="009668E3" w:rsidP="009668E3">
      <w:pPr>
        <w:pStyle w:val="PL"/>
      </w:pPr>
      <w:r>
        <w:t xml:space="preserve">            </w:t>
      </w:r>
    </w:p>
    <w:p w14:paraId="471E97AE" w14:textId="77777777" w:rsidR="009668E3" w:rsidRDefault="009668E3" w:rsidP="009668E3">
      <w:pPr>
        <w:pStyle w:val="PL"/>
      </w:pPr>
      <w:r>
        <w:t xml:space="preserve">    SliceProfileList:</w:t>
      </w:r>
    </w:p>
    <w:p w14:paraId="7BADDB3A" w14:textId="77777777" w:rsidR="009668E3" w:rsidRDefault="009668E3" w:rsidP="009668E3">
      <w:pPr>
        <w:pStyle w:val="PL"/>
      </w:pPr>
      <w:r>
        <w:t xml:space="preserve">      type: array</w:t>
      </w:r>
    </w:p>
    <w:p w14:paraId="57C04B49" w14:textId="77777777" w:rsidR="009668E3" w:rsidRDefault="009668E3" w:rsidP="009668E3">
      <w:pPr>
        <w:pStyle w:val="PL"/>
      </w:pPr>
      <w:r>
        <w:t xml:space="preserve">      items:</w:t>
      </w:r>
    </w:p>
    <w:p w14:paraId="07151C3F" w14:textId="77777777" w:rsidR="009668E3" w:rsidRDefault="009668E3" w:rsidP="009668E3">
      <w:pPr>
        <w:pStyle w:val="PL"/>
      </w:pPr>
      <w:r>
        <w:t xml:space="preserve">        $ref: '#/components/schemas/SliceProfile'</w:t>
      </w:r>
    </w:p>
    <w:p w14:paraId="4FE93F81" w14:textId="77777777" w:rsidR="009668E3" w:rsidRDefault="009668E3" w:rsidP="009668E3">
      <w:pPr>
        <w:pStyle w:val="PL"/>
      </w:pPr>
      <w:r>
        <w:t xml:space="preserve">    FeasibilityResult:</w:t>
      </w:r>
    </w:p>
    <w:p w14:paraId="42360E8E" w14:textId="77777777" w:rsidR="009668E3" w:rsidRDefault="009668E3" w:rsidP="009668E3">
      <w:pPr>
        <w:pStyle w:val="PL"/>
      </w:pPr>
      <w:r>
        <w:t xml:space="preserve">      description: -&gt;</w:t>
      </w:r>
    </w:p>
    <w:p w14:paraId="2ED93D7F" w14:textId="77777777" w:rsidR="009668E3" w:rsidRDefault="009668E3" w:rsidP="009668E3">
      <w:pPr>
        <w:pStyle w:val="PL"/>
      </w:pPr>
      <w:r>
        <w:t xml:space="preserve">        An attribute which specifies the feasibility check result for the feasibility check job.</w:t>
      </w:r>
    </w:p>
    <w:p w14:paraId="5F18F7CB" w14:textId="77777777" w:rsidR="009668E3" w:rsidRDefault="009668E3" w:rsidP="009668E3">
      <w:pPr>
        <w:pStyle w:val="PL"/>
      </w:pPr>
      <w:r>
        <w:t xml:space="preserve">      type: string</w:t>
      </w:r>
    </w:p>
    <w:p w14:paraId="5BE70B99" w14:textId="77777777" w:rsidR="009668E3" w:rsidRDefault="009668E3" w:rsidP="009668E3">
      <w:pPr>
        <w:pStyle w:val="PL"/>
      </w:pPr>
      <w:r>
        <w:t xml:space="preserve">      enum:</w:t>
      </w:r>
    </w:p>
    <w:p w14:paraId="49B4D927" w14:textId="77777777" w:rsidR="009668E3" w:rsidRDefault="009668E3" w:rsidP="009668E3">
      <w:pPr>
        <w:pStyle w:val="PL"/>
      </w:pPr>
      <w:r>
        <w:t xml:space="preserve">        - FEASIBLE</w:t>
      </w:r>
    </w:p>
    <w:p w14:paraId="39FB8E93" w14:textId="77777777" w:rsidR="009668E3" w:rsidRDefault="009668E3" w:rsidP="009668E3">
      <w:pPr>
        <w:pStyle w:val="PL"/>
      </w:pPr>
      <w:r>
        <w:t xml:space="preserve">        - INFEASIBLE</w:t>
      </w:r>
    </w:p>
    <w:p w14:paraId="02997C57" w14:textId="77777777" w:rsidR="009668E3" w:rsidRDefault="009668E3" w:rsidP="009668E3">
      <w:pPr>
        <w:pStyle w:val="PL"/>
      </w:pPr>
      <w:r>
        <w:t xml:space="preserve">    InFeasibleReason:</w:t>
      </w:r>
    </w:p>
    <w:p w14:paraId="5543CE66" w14:textId="77777777" w:rsidR="009668E3" w:rsidRDefault="009668E3" w:rsidP="009668E3">
      <w:pPr>
        <w:pStyle w:val="PL"/>
      </w:pPr>
      <w:r>
        <w:t xml:space="preserve">      description: -&gt;</w:t>
      </w:r>
    </w:p>
    <w:p w14:paraId="2552131F" w14:textId="77777777" w:rsidR="009668E3" w:rsidRDefault="009668E3" w:rsidP="009668E3">
      <w:pPr>
        <w:pStyle w:val="PL"/>
      </w:pPr>
      <w:r>
        <w:t xml:space="preserve">        An attribute that specifies the additional reason information if the feasibility check result is infeasible.The detailed ENUM value is FFS. </w:t>
      </w:r>
    </w:p>
    <w:p w14:paraId="58B4649A" w14:textId="77777777" w:rsidR="009668E3" w:rsidRDefault="009668E3" w:rsidP="009668E3">
      <w:pPr>
        <w:pStyle w:val="PL"/>
      </w:pPr>
      <w:r>
        <w:t xml:space="preserve">      type: string</w:t>
      </w:r>
    </w:p>
    <w:p w14:paraId="1B8447B5" w14:textId="77777777" w:rsidR="009668E3" w:rsidRDefault="009668E3" w:rsidP="009668E3">
      <w:pPr>
        <w:pStyle w:val="PL"/>
      </w:pPr>
      <w:r>
        <w:t xml:space="preserve">    RecommendedRequirements:</w:t>
      </w:r>
    </w:p>
    <w:p w14:paraId="3CBFA37A" w14:textId="77777777" w:rsidR="009668E3" w:rsidRDefault="009668E3" w:rsidP="009668E3">
      <w:pPr>
        <w:pStyle w:val="PL"/>
      </w:pPr>
      <w:r>
        <w:t xml:space="preserve">      description: -&gt;</w:t>
      </w:r>
    </w:p>
    <w:p w14:paraId="1EEF460E" w14:textId="77777777" w:rsidR="009668E3" w:rsidRDefault="009668E3" w:rsidP="009668E3">
      <w:pPr>
        <w:pStyle w:val="PL"/>
      </w:pPr>
      <w:r>
        <w:t xml:space="preserve">        An attribute that specifies the recommended network slicing related requirements (i.e. ServiceProfile and SliceProfile information) which can be supported by the MnS producer.. </w:t>
      </w:r>
    </w:p>
    <w:p w14:paraId="5C5F4C8B" w14:textId="77777777" w:rsidR="009668E3" w:rsidRDefault="009668E3" w:rsidP="009668E3">
      <w:pPr>
        <w:pStyle w:val="PL"/>
      </w:pPr>
      <w:r>
        <w:t xml:space="preserve">      type: string</w:t>
      </w:r>
    </w:p>
    <w:p w14:paraId="4F0858F2" w14:textId="77777777" w:rsidR="009668E3" w:rsidRDefault="009668E3" w:rsidP="009668E3">
      <w:pPr>
        <w:pStyle w:val="PL"/>
      </w:pPr>
      <w:r>
        <w:t xml:space="preserve">    ResourceReservation:</w:t>
      </w:r>
    </w:p>
    <w:p w14:paraId="0E491DB3" w14:textId="77777777" w:rsidR="009668E3" w:rsidRDefault="009668E3" w:rsidP="009668E3">
      <w:pPr>
        <w:pStyle w:val="PL"/>
      </w:pPr>
      <w:r>
        <w:t xml:space="preserve">      description: -&gt;</w:t>
      </w:r>
    </w:p>
    <w:p w14:paraId="26051114" w14:textId="77777777" w:rsidR="009668E3" w:rsidRDefault="009668E3" w:rsidP="009668E3">
      <w:pPr>
        <w:pStyle w:val="PL"/>
      </w:pPr>
      <w:r>
        <w:t xml:space="preserve">        An attribute represents MnS consumer's requirements for resource reservation.</w:t>
      </w:r>
    </w:p>
    <w:p w14:paraId="2B6CF6D2" w14:textId="77777777" w:rsidR="009668E3" w:rsidRDefault="009668E3" w:rsidP="009668E3">
      <w:pPr>
        <w:pStyle w:val="PL"/>
      </w:pPr>
      <w:r>
        <w:t xml:space="preserve">      type: boolean</w:t>
      </w:r>
    </w:p>
    <w:p w14:paraId="0E45A5DE" w14:textId="77777777" w:rsidR="009668E3" w:rsidRDefault="009668E3" w:rsidP="009668E3">
      <w:pPr>
        <w:pStyle w:val="PL"/>
      </w:pPr>
      <w:r>
        <w:t xml:space="preserve">    RequestedReservationExpiration:</w:t>
      </w:r>
    </w:p>
    <w:p w14:paraId="20F8E561" w14:textId="77777777" w:rsidR="009668E3" w:rsidRDefault="009668E3" w:rsidP="009668E3">
      <w:pPr>
        <w:pStyle w:val="PL"/>
      </w:pPr>
      <w:r>
        <w:t xml:space="preserve">      description: -&gt;</w:t>
      </w:r>
    </w:p>
    <w:p w14:paraId="078488C4" w14:textId="77777777" w:rsidR="009668E3" w:rsidRDefault="009668E3" w:rsidP="009668E3">
      <w:pPr>
        <w:pStyle w:val="PL"/>
      </w:pPr>
      <w:r>
        <w:t xml:space="preserve">        An attribute which specifes MnS consuner's requirements for the validity period of the resource reservation.</w:t>
      </w:r>
    </w:p>
    <w:p w14:paraId="027F8878" w14:textId="77777777" w:rsidR="009668E3" w:rsidRDefault="009668E3" w:rsidP="009668E3">
      <w:pPr>
        <w:pStyle w:val="PL"/>
      </w:pPr>
      <w:r>
        <w:t xml:space="preserve">      type: string</w:t>
      </w:r>
    </w:p>
    <w:p w14:paraId="71A31F16" w14:textId="77777777" w:rsidR="009668E3" w:rsidRDefault="009668E3" w:rsidP="009668E3">
      <w:pPr>
        <w:pStyle w:val="PL"/>
      </w:pPr>
      <w:r>
        <w:t xml:space="preserve">    ResourceReservationStatus:</w:t>
      </w:r>
    </w:p>
    <w:p w14:paraId="19EC7161" w14:textId="77777777" w:rsidR="009668E3" w:rsidRDefault="009668E3" w:rsidP="009668E3">
      <w:pPr>
        <w:pStyle w:val="PL"/>
      </w:pPr>
      <w:r>
        <w:t xml:space="preserve">      description: -&gt;</w:t>
      </w:r>
    </w:p>
    <w:p w14:paraId="1EC64D50" w14:textId="77777777" w:rsidR="009668E3" w:rsidRDefault="009668E3" w:rsidP="009668E3">
      <w:pPr>
        <w:pStyle w:val="PL"/>
      </w:pPr>
      <w:r>
        <w:t xml:space="preserve">        An attribute which specifies the resource reservation result for the feasibility check job.</w:t>
      </w:r>
    </w:p>
    <w:p w14:paraId="3890BCF2" w14:textId="77777777" w:rsidR="009668E3" w:rsidRDefault="009668E3" w:rsidP="009668E3">
      <w:pPr>
        <w:pStyle w:val="PL"/>
      </w:pPr>
      <w:r>
        <w:t xml:space="preserve">      type: string</w:t>
      </w:r>
    </w:p>
    <w:p w14:paraId="23AD6350" w14:textId="77777777" w:rsidR="009668E3" w:rsidRDefault="009668E3" w:rsidP="009668E3">
      <w:pPr>
        <w:pStyle w:val="PL"/>
      </w:pPr>
      <w:r>
        <w:t xml:space="preserve">      enum:</w:t>
      </w:r>
    </w:p>
    <w:p w14:paraId="4DC7ADE8" w14:textId="77777777" w:rsidR="009668E3" w:rsidRDefault="009668E3" w:rsidP="009668E3">
      <w:pPr>
        <w:pStyle w:val="PL"/>
      </w:pPr>
      <w:r>
        <w:t xml:space="preserve">        - RESERVED</w:t>
      </w:r>
    </w:p>
    <w:p w14:paraId="00677FD1" w14:textId="77777777" w:rsidR="009668E3" w:rsidRDefault="009668E3" w:rsidP="009668E3">
      <w:pPr>
        <w:pStyle w:val="PL"/>
      </w:pPr>
      <w:r>
        <w:t xml:space="preserve">        - UNRESERVED</w:t>
      </w:r>
    </w:p>
    <w:p w14:paraId="1D9F22EF" w14:textId="77777777" w:rsidR="009668E3" w:rsidRDefault="009668E3" w:rsidP="009668E3">
      <w:pPr>
        <w:pStyle w:val="PL"/>
      </w:pPr>
      <w:r>
        <w:t xml:space="preserve">        - USED</w:t>
      </w:r>
    </w:p>
    <w:p w14:paraId="7D0BF287" w14:textId="77777777" w:rsidR="009668E3" w:rsidRDefault="009668E3" w:rsidP="009668E3">
      <w:pPr>
        <w:pStyle w:val="PL"/>
      </w:pPr>
      <w:r>
        <w:t xml:space="preserve">    ReservationExpiration:</w:t>
      </w:r>
    </w:p>
    <w:p w14:paraId="4E642D1D" w14:textId="77777777" w:rsidR="009668E3" w:rsidRDefault="009668E3" w:rsidP="009668E3">
      <w:pPr>
        <w:pStyle w:val="PL"/>
      </w:pPr>
      <w:r>
        <w:t xml:space="preserve">      description: -&gt;</w:t>
      </w:r>
    </w:p>
    <w:p w14:paraId="742385FA" w14:textId="77777777" w:rsidR="009668E3" w:rsidRDefault="009668E3" w:rsidP="009668E3">
      <w:pPr>
        <w:pStyle w:val="PL"/>
      </w:pPr>
      <w:r>
        <w:t xml:space="preserve">        An attribute which specifes the actual validity period of the resource reservation..</w:t>
      </w:r>
    </w:p>
    <w:p w14:paraId="11D7BCDD" w14:textId="77777777" w:rsidR="009668E3" w:rsidRDefault="009668E3" w:rsidP="009668E3">
      <w:pPr>
        <w:pStyle w:val="PL"/>
      </w:pPr>
      <w:r>
        <w:lastRenderedPageBreak/>
        <w:t xml:space="preserve">      type: string</w:t>
      </w:r>
    </w:p>
    <w:p w14:paraId="1C751346" w14:textId="77777777" w:rsidR="009668E3" w:rsidRDefault="009668E3" w:rsidP="009668E3">
      <w:pPr>
        <w:pStyle w:val="PL"/>
      </w:pPr>
      <w:r>
        <w:t xml:space="preserve">    ReservationFailureReason:</w:t>
      </w:r>
    </w:p>
    <w:p w14:paraId="5271259E" w14:textId="77777777" w:rsidR="009668E3" w:rsidRDefault="009668E3" w:rsidP="009668E3">
      <w:pPr>
        <w:pStyle w:val="PL"/>
      </w:pPr>
      <w:r>
        <w:t xml:space="preserve">      description: -&gt;</w:t>
      </w:r>
    </w:p>
    <w:p w14:paraId="59BCF949" w14:textId="77777777" w:rsidR="009668E3" w:rsidRDefault="009668E3" w:rsidP="009668E3">
      <w:pPr>
        <w:pStyle w:val="PL"/>
      </w:pPr>
      <w:r>
        <w:t xml:space="preserve">        An attribute that specifies the additional reason information if the reservation is failed. </w:t>
      </w:r>
    </w:p>
    <w:p w14:paraId="41B44C06" w14:textId="77777777" w:rsidR="009668E3" w:rsidRDefault="009668E3" w:rsidP="009668E3">
      <w:pPr>
        <w:pStyle w:val="PL"/>
      </w:pPr>
      <w:r>
        <w:t xml:space="preserve">      type: string</w:t>
      </w:r>
    </w:p>
    <w:p w14:paraId="3CD5483D" w14:textId="77777777" w:rsidR="009668E3" w:rsidRDefault="009668E3" w:rsidP="009668E3">
      <w:pPr>
        <w:pStyle w:val="PL"/>
      </w:pPr>
    </w:p>
    <w:p w14:paraId="5D411FA1" w14:textId="77777777" w:rsidR="009668E3" w:rsidRDefault="009668E3" w:rsidP="009668E3">
      <w:pPr>
        <w:pStyle w:val="PL"/>
      </w:pPr>
    </w:p>
    <w:p w14:paraId="26674AAB" w14:textId="77777777" w:rsidR="009668E3" w:rsidRDefault="009668E3" w:rsidP="009668E3">
      <w:pPr>
        <w:pStyle w:val="PL"/>
      </w:pPr>
    </w:p>
    <w:p w14:paraId="63A83A2A" w14:textId="77777777" w:rsidR="009668E3" w:rsidRDefault="009668E3" w:rsidP="009668E3">
      <w:pPr>
        <w:pStyle w:val="PL"/>
      </w:pPr>
      <w:r>
        <w:t>#------------ Definition of concrete IOCs ----------------------------------------</w:t>
      </w:r>
    </w:p>
    <w:p w14:paraId="47CC585D" w14:textId="77777777" w:rsidR="009668E3" w:rsidRDefault="009668E3" w:rsidP="009668E3">
      <w:pPr>
        <w:pStyle w:val="PL"/>
      </w:pPr>
    </w:p>
    <w:p w14:paraId="0566D256" w14:textId="77777777" w:rsidR="009668E3" w:rsidRDefault="009668E3" w:rsidP="009668E3">
      <w:pPr>
        <w:pStyle w:val="PL"/>
      </w:pPr>
      <w:r>
        <w:t xml:space="preserve">    MnS:</w:t>
      </w:r>
    </w:p>
    <w:p w14:paraId="549FEBF5" w14:textId="77777777" w:rsidR="009668E3" w:rsidRDefault="009668E3" w:rsidP="009668E3">
      <w:pPr>
        <w:pStyle w:val="PL"/>
      </w:pPr>
      <w:r>
        <w:t xml:space="preserve">      oneOf:</w:t>
      </w:r>
    </w:p>
    <w:p w14:paraId="162BF11F" w14:textId="77777777" w:rsidR="009668E3" w:rsidRDefault="009668E3" w:rsidP="009668E3">
      <w:pPr>
        <w:pStyle w:val="PL"/>
      </w:pPr>
      <w:r>
        <w:t xml:space="preserve">        - type: object</w:t>
      </w:r>
    </w:p>
    <w:p w14:paraId="2ECDE0F2" w14:textId="77777777" w:rsidR="009668E3" w:rsidRDefault="009668E3" w:rsidP="009668E3">
      <w:pPr>
        <w:pStyle w:val="PL"/>
      </w:pPr>
      <w:r>
        <w:t xml:space="preserve">          properties:</w:t>
      </w:r>
    </w:p>
    <w:p w14:paraId="2B3B5D9C" w14:textId="77777777" w:rsidR="009668E3" w:rsidRDefault="009668E3" w:rsidP="009668E3">
      <w:pPr>
        <w:pStyle w:val="PL"/>
      </w:pPr>
      <w:r>
        <w:t xml:space="preserve">            SubNetwork:</w:t>
      </w:r>
    </w:p>
    <w:p w14:paraId="1F82FE45" w14:textId="77777777" w:rsidR="009668E3" w:rsidRDefault="009668E3" w:rsidP="009668E3">
      <w:pPr>
        <w:pStyle w:val="PL"/>
      </w:pPr>
      <w:r>
        <w:t xml:space="preserve">              $ref: '#/components/schemas/SubNetwork-Multiple'</w:t>
      </w:r>
    </w:p>
    <w:p w14:paraId="7F615350" w14:textId="77777777" w:rsidR="009668E3" w:rsidRDefault="009668E3" w:rsidP="009668E3">
      <w:pPr>
        <w:pStyle w:val="PL"/>
      </w:pPr>
      <w:r>
        <w:t>#        - type: object</w:t>
      </w:r>
    </w:p>
    <w:p w14:paraId="53C61162" w14:textId="77777777" w:rsidR="009668E3" w:rsidRDefault="009668E3" w:rsidP="009668E3">
      <w:pPr>
        <w:pStyle w:val="PL"/>
      </w:pPr>
      <w:r>
        <w:t>#          properties:</w:t>
      </w:r>
    </w:p>
    <w:p w14:paraId="7095B70A" w14:textId="77777777" w:rsidR="009668E3" w:rsidRDefault="009668E3" w:rsidP="009668E3">
      <w:pPr>
        <w:pStyle w:val="PL"/>
      </w:pPr>
      <w:r>
        <w:t>#            ManagedElement:</w:t>
      </w:r>
    </w:p>
    <w:p w14:paraId="3A9BDDB0" w14:textId="77777777" w:rsidR="009668E3" w:rsidRDefault="009668E3" w:rsidP="009668E3">
      <w:pPr>
        <w:pStyle w:val="PL"/>
      </w:pPr>
      <w:r>
        <w:t>#              $ref: '#/components/schemas/ManagedElement-Multiple'</w:t>
      </w:r>
    </w:p>
    <w:p w14:paraId="089487E0" w14:textId="77777777" w:rsidR="009668E3" w:rsidRDefault="009668E3" w:rsidP="009668E3">
      <w:pPr>
        <w:pStyle w:val="PL"/>
      </w:pPr>
    </w:p>
    <w:p w14:paraId="452D552C" w14:textId="77777777" w:rsidR="009668E3" w:rsidRDefault="009668E3" w:rsidP="009668E3">
      <w:pPr>
        <w:pStyle w:val="PL"/>
      </w:pPr>
      <w:r>
        <w:t xml:space="preserve">    SubNetwork-Single:</w:t>
      </w:r>
    </w:p>
    <w:p w14:paraId="772946AF" w14:textId="77777777" w:rsidR="009668E3" w:rsidRDefault="009668E3" w:rsidP="009668E3">
      <w:pPr>
        <w:pStyle w:val="PL"/>
      </w:pPr>
      <w:r>
        <w:t xml:space="preserve">      allOf:</w:t>
      </w:r>
    </w:p>
    <w:p w14:paraId="05898F47" w14:textId="77777777" w:rsidR="009668E3" w:rsidRDefault="009668E3" w:rsidP="009668E3">
      <w:pPr>
        <w:pStyle w:val="PL"/>
      </w:pPr>
      <w:r>
        <w:t xml:space="preserve">        - $ref: 'TS28623_GenericNrm.yaml#/components/schemas/Top'</w:t>
      </w:r>
    </w:p>
    <w:p w14:paraId="094A5942" w14:textId="77777777" w:rsidR="009668E3" w:rsidRDefault="009668E3" w:rsidP="009668E3">
      <w:pPr>
        <w:pStyle w:val="PL"/>
      </w:pPr>
      <w:r>
        <w:t xml:space="preserve">        - type: object</w:t>
      </w:r>
    </w:p>
    <w:p w14:paraId="044EF0E1" w14:textId="77777777" w:rsidR="009668E3" w:rsidRDefault="009668E3" w:rsidP="009668E3">
      <w:pPr>
        <w:pStyle w:val="PL"/>
      </w:pPr>
      <w:r>
        <w:t xml:space="preserve">          properties:</w:t>
      </w:r>
    </w:p>
    <w:p w14:paraId="637B882E" w14:textId="77777777" w:rsidR="009668E3" w:rsidRDefault="009668E3" w:rsidP="009668E3">
      <w:pPr>
        <w:pStyle w:val="PL"/>
      </w:pPr>
      <w:r>
        <w:t xml:space="preserve">            attributes:</w:t>
      </w:r>
    </w:p>
    <w:p w14:paraId="15243F81" w14:textId="77777777" w:rsidR="009668E3" w:rsidRDefault="009668E3" w:rsidP="009668E3">
      <w:pPr>
        <w:pStyle w:val="PL"/>
      </w:pPr>
      <w:r>
        <w:t xml:space="preserve">              allOf:</w:t>
      </w:r>
    </w:p>
    <w:p w14:paraId="2AA4F5D5" w14:textId="77777777" w:rsidR="009668E3" w:rsidRDefault="009668E3" w:rsidP="009668E3">
      <w:pPr>
        <w:pStyle w:val="PL"/>
      </w:pPr>
      <w:r>
        <w:t xml:space="preserve">                - $ref: 'TS28623_GenericNrm.yaml#/components/schemas/SubNetwork-Attr'</w:t>
      </w:r>
    </w:p>
    <w:p w14:paraId="1577A82D" w14:textId="77777777" w:rsidR="009668E3" w:rsidRDefault="009668E3" w:rsidP="009668E3">
      <w:pPr>
        <w:pStyle w:val="PL"/>
      </w:pPr>
      <w:r>
        <w:t xml:space="preserve">        - $ref: 'TS28623_GenericNrm.yaml#/components/schemas/SubNetwork-ncO'</w:t>
      </w:r>
    </w:p>
    <w:p w14:paraId="2A7B77E0" w14:textId="77777777" w:rsidR="009668E3" w:rsidRDefault="009668E3" w:rsidP="009668E3">
      <w:pPr>
        <w:pStyle w:val="PL"/>
      </w:pPr>
      <w:r>
        <w:t xml:space="preserve">        - type: object</w:t>
      </w:r>
    </w:p>
    <w:p w14:paraId="5DB2A8AF" w14:textId="77777777" w:rsidR="009668E3" w:rsidRDefault="009668E3" w:rsidP="009668E3">
      <w:pPr>
        <w:pStyle w:val="PL"/>
      </w:pPr>
      <w:r>
        <w:t xml:space="preserve">          properties:</w:t>
      </w:r>
    </w:p>
    <w:p w14:paraId="29FE3963" w14:textId="77777777" w:rsidR="009668E3" w:rsidRDefault="009668E3" w:rsidP="009668E3">
      <w:pPr>
        <w:pStyle w:val="PL"/>
      </w:pPr>
      <w:r>
        <w:t xml:space="preserve">            SubNetwork:</w:t>
      </w:r>
    </w:p>
    <w:p w14:paraId="18EC4F74" w14:textId="77777777" w:rsidR="009668E3" w:rsidRDefault="009668E3" w:rsidP="009668E3">
      <w:pPr>
        <w:pStyle w:val="PL"/>
      </w:pPr>
      <w:r>
        <w:t xml:space="preserve">              $ref: '#/components/schemas/SubNetwork-Multiple'</w:t>
      </w:r>
    </w:p>
    <w:p w14:paraId="3CB0C95E" w14:textId="77777777" w:rsidR="009668E3" w:rsidRDefault="009668E3" w:rsidP="009668E3">
      <w:pPr>
        <w:pStyle w:val="PL"/>
      </w:pPr>
      <w:r>
        <w:t xml:space="preserve">            NetworkSlice:</w:t>
      </w:r>
    </w:p>
    <w:p w14:paraId="6529E5C6" w14:textId="77777777" w:rsidR="009668E3" w:rsidRDefault="009668E3" w:rsidP="009668E3">
      <w:pPr>
        <w:pStyle w:val="PL"/>
      </w:pPr>
      <w:r>
        <w:t xml:space="preserve">              $ref: '#/components/schemas/NetworkSlice-Multiple'</w:t>
      </w:r>
    </w:p>
    <w:p w14:paraId="1360D9D7" w14:textId="77777777" w:rsidR="009668E3" w:rsidRDefault="009668E3" w:rsidP="009668E3">
      <w:pPr>
        <w:pStyle w:val="PL"/>
      </w:pPr>
      <w:r>
        <w:t xml:space="preserve">            NetworkSliceSubnet:</w:t>
      </w:r>
    </w:p>
    <w:p w14:paraId="0591B8B8" w14:textId="77777777" w:rsidR="009668E3" w:rsidRDefault="009668E3" w:rsidP="009668E3">
      <w:pPr>
        <w:pStyle w:val="PL"/>
      </w:pPr>
      <w:r>
        <w:t xml:space="preserve">              $ref: '#/components/schemas/NetworkSliceSubnet-Multiple'</w:t>
      </w:r>
    </w:p>
    <w:p w14:paraId="42681361" w14:textId="77777777" w:rsidR="009668E3" w:rsidRDefault="009668E3" w:rsidP="009668E3">
      <w:pPr>
        <w:pStyle w:val="PL"/>
      </w:pPr>
      <w:r>
        <w:t xml:space="preserve">            EP_Transport:</w:t>
      </w:r>
    </w:p>
    <w:p w14:paraId="2DBC5458" w14:textId="77777777" w:rsidR="009668E3" w:rsidRDefault="009668E3" w:rsidP="009668E3">
      <w:pPr>
        <w:pStyle w:val="PL"/>
      </w:pPr>
      <w:r>
        <w:t xml:space="preserve">              $ref: '#/components/schemas/EP_Transport-Multiple'</w:t>
      </w:r>
    </w:p>
    <w:p w14:paraId="2CFC8139" w14:textId="77777777" w:rsidR="009668E3" w:rsidRDefault="009668E3" w:rsidP="009668E3">
      <w:pPr>
        <w:pStyle w:val="PL"/>
      </w:pPr>
      <w:r>
        <w:t xml:space="preserve">            NetworkSliceSubnetProviderCapabilities:</w:t>
      </w:r>
    </w:p>
    <w:p w14:paraId="6DF62598" w14:textId="77777777" w:rsidR="009668E3" w:rsidRDefault="009668E3" w:rsidP="009668E3">
      <w:pPr>
        <w:pStyle w:val="PL"/>
      </w:pPr>
      <w:r>
        <w:t xml:space="preserve">              $ref: '#/components/schemas/NetworkSliceSubnetProviderCapabilities-Multiple'</w:t>
      </w:r>
    </w:p>
    <w:p w14:paraId="170D39C6" w14:textId="77777777" w:rsidR="009668E3" w:rsidRDefault="009668E3" w:rsidP="009668E3">
      <w:pPr>
        <w:pStyle w:val="PL"/>
      </w:pPr>
      <w:r>
        <w:t xml:space="preserve">            FeasibilityCheckJob:</w:t>
      </w:r>
    </w:p>
    <w:p w14:paraId="716E16A7" w14:textId="77777777" w:rsidR="009668E3" w:rsidRDefault="009668E3" w:rsidP="009668E3">
      <w:pPr>
        <w:pStyle w:val="PL"/>
      </w:pPr>
      <w:r>
        <w:t xml:space="preserve">              $ref: '#/components/schemas/FeasibilityCheckJob-Multiple'</w:t>
      </w:r>
    </w:p>
    <w:p w14:paraId="2767E793" w14:textId="77777777" w:rsidR="009668E3" w:rsidRDefault="009668E3" w:rsidP="009668E3">
      <w:pPr>
        <w:pStyle w:val="PL"/>
      </w:pPr>
    </w:p>
    <w:p w14:paraId="582BC340" w14:textId="77777777" w:rsidR="009668E3" w:rsidRDefault="009668E3" w:rsidP="009668E3">
      <w:pPr>
        <w:pStyle w:val="PL"/>
      </w:pPr>
    </w:p>
    <w:p w14:paraId="21EE47B7" w14:textId="77777777" w:rsidR="009668E3" w:rsidRDefault="009668E3" w:rsidP="009668E3">
      <w:pPr>
        <w:pStyle w:val="PL"/>
      </w:pPr>
      <w:r>
        <w:t xml:space="preserve">    NetworkSlice-Single:</w:t>
      </w:r>
    </w:p>
    <w:p w14:paraId="4D420CAC" w14:textId="77777777" w:rsidR="009668E3" w:rsidRDefault="009668E3" w:rsidP="009668E3">
      <w:pPr>
        <w:pStyle w:val="PL"/>
      </w:pPr>
      <w:r>
        <w:t xml:space="preserve">      allOf:</w:t>
      </w:r>
    </w:p>
    <w:p w14:paraId="79ED107A" w14:textId="77777777" w:rsidR="009668E3" w:rsidRDefault="009668E3" w:rsidP="009668E3">
      <w:pPr>
        <w:pStyle w:val="PL"/>
      </w:pPr>
      <w:r>
        <w:t xml:space="preserve">        - $ref: 'TS28623_GenericNrm.yaml#/components/schemas/Top'</w:t>
      </w:r>
    </w:p>
    <w:p w14:paraId="169E0B0A" w14:textId="77777777" w:rsidR="009668E3" w:rsidRDefault="009668E3" w:rsidP="009668E3">
      <w:pPr>
        <w:pStyle w:val="PL"/>
      </w:pPr>
      <w:r>
        <w:t xml:space="preserve">        - type: object</w:t>
      </w:r>
    </w:p>
    <w:p w14:paraId="481A35B4" w14:textId="77777777" w:rsidR="009668E3" w:rsidRDefault="009668E3" w:rsidP="009668E3">
      <w:pPr>
        <w:pStyle w:val="PL"/>
      </w:pPr>
      <w:r>
        <w:t xml:space="preserve">          properties:</w:t>
      </w:r>
    </w:p>
    <w:p w14:paraId="308B27A3" w14:textId="77777777" w:rsidR="009668E3" w:rsidRDefault="009668E3" w:rsidP="009668E3">
      <w:pPr>
        <w:pStyle w:val="PL"/>
      </w:pPr>
      <w:r>
        <w:t xml:space="preserve">            attributes:</w:t>
      </w:r>
    </w:p>
    <w:p w14:paraId="657C6B9C" w14:textId="77777777" w:rsidR="009668E3" w:rsidRDefault="009668E3" w:rsidP="009668E3">
      <w:pPr>
        <w:pStyle w:val="PL"/>
      </w:pPr>
      <w:r>
        <w:t xml:space="preserve">              allOf:</w:t>
      </w:r>
    </w:p>
    <w:p w14:paraId="71391FE1" w14:textId="77777777" w:rsidR="009668E3" w:rsidRDefault="009668E3" w:rsidP="009668E3">
      <w:pPr>
        <w:pStyle w:val="PL"/>
      </w:pPr>
      <w:r>
        <w:t xml:space="preserve">                - type: object</w:t>
      </w:r>
    </w:p>
    <w:p w14:paraId="3788DD45" w14:textId="77777777" w:rsidR="009668E3" w:rsidRDefault="009668E3" w:rsidP="009668E3">
      <w:pPr>
        <w:pStyle w:val="PL"/>
      </w:pPr>
      <w:r>
        <w:t xml:space="preserve">                  properties:</w:t>
      </w:r>
    </w:p>
    <w:p w14:paraId="189D7483" w14:textId="77777777" w:rsidR="009668E3" w:rsidRDefault="009668E3" w:rsidP="009668E3">
      <w:pPr>
        <w:pStyle w:val="PL"/>
      </w:pPr>
      <w:r>
        <w:t xml:space="preserve">                    networkSliceSubnetRef:</w:t>
      </w:r>
    </w:p>
    <w:p w14:paraId="6B8B9443" w14:textId="77777777" w:rsidR="009668E3" w:rsidRDefault="009668E3" w:rsidP="009668E3">
      <w:pPr>
        <w:pStyle w:val="PL"/>
      </w:pPr>
      <w:r>
        <w:t xml:space="preserve">                      $ref: 'TS28623_ComDefs.yaml#/components/schemas/Dn'</w:t>
      </w:r>
    </w:p>
    <w:p w14:paraId="64C3C3E7" w14:textId="77777777" w:rsidR="009668E3" w:rsidRDefault="009668E3" w:rsidP="009668E3">
      <w:pPr>
        <w:pStyle w:val="PL"/>
      </w:pPr>
      <w:r>
        <w:t xml:space="preserve">                    operationalState:</w:t>
      </w:r>
    </w:p>
    <w:p w14:paraId="453F4E9B" w14:textId="77777777" w:rsidR="009668E3" w:rsidRDefault="009668E3" w:rsidP="009668E3">
      <w:pPr>
        <w:pStyle w:val="PL"/>
      </w:pPr>
      <w:r>
        <w:t xml:space="preserve">                      $ref: 'TS28623_ComDefs.yaml#/components/schemas/OperationalState'</w:t>
      </w:r>
    </w:p>
    <w:p w14:paraId="28B77A69" w14:textId="77777777" w:rsidR="009668E3" w:rsidRDefault="009668E3" w:rsidP="009668E3">
      <w:pPr>
        <w:pStyle w:val="PL"/>
      </w:pPr>
      <w:r>
        <w:t xml:space="preserve">                    administrativeState:</w:t>
      </w:r>
    </w:p>
    <w:p w14:paraId="21DFC96A" w14:textId="77777777" w:rsidR="009668E3" w:rsidRDefault="009668E3" w:rsidP="009668E3">
      <w:pPr>
        <w:pStyle w:val="PL"/>
      </w:pPr>
      <w:r>
        <w:t xml:space="preserve">                      $ref: 'TS28623_ComDefs.yaml#/components/schemas/AdministrativeState'</w:t>
      </w:r>
    </w:p>
    <w:p w14:paraId="213EB4FC" w14:textId="77777777" w:rsidR="009668E3" w:rsidRDefault="009668E3" w:rsidP="009668E3">
      <w:pPr>
        <w:pStyle w:val="PL"/>
      </w:pPr>
      <w:r>
        <w:t xml:space="preserve">                    serviceProfileList:</w:t>
      </w:r>
    </w:p>
    <w:p w14:paraId="7DB1FA57" w14:textId="77777777" w:rsidR="009668E3" w:rsidRDefault="009668E3" w:rsidP="009668E3">
      <w:pPr>
        <w:pStyle w:val="PL"/>
      </w:pPr>
      <w:r>
        <w:t xml:space="preserve">                      $ref: '#/components/schemas/ServiceProfileList'</w:t>
      </w:r>
    </w:p>
    <w:p w14:paraId="2FDDD0CB" w14:textId="77777777" w:rsidR="009668E3" w:rsidRDefault="009668E3" w:rsidP="009668E3">
      <w:pPr>
        <w:pStyle w:val="PL"/>
      </w:pPr>
    </w:p>
    <w:p w14:paraId="6B9FD8E1" w14:textId="77777777" w:rsidR="009668E3" w:rsidRDefault="009668E3" w:rsidP="009668E3">
      <w:pPr>
        <w:pStyle w:val="PL"/>
      </w:pPr>
      <w:r>
        <w:t xml:space="preserve">    NetworkSliceSubnet-Single:</w:t>
      </w:r>
    </w:p>
    <w:p w14:paraId="6E502779" w14:textId="77777777" w:rsidR="009668E3" w:rsidRDefault="009668E3" w:rsidP="009668E3">
      <w:pPr>
        <w:pStyle w:val="PL"/>
      </w:pPr>
      <w:r>
        <w:t xml:space="preserve">      allOf:</w:t>
      </w:r>
    </w:p>
    <w:p w14:paraId="140730FD" w14:textId="77777777" w:rsidR="009668E3" w:rsidRDefault="009668E3" w:rsidP="009668E3">
      <w:pPr>
        <w:pStyle w:val="PL"/>
      </w:pPr>
      <w:r>
        <w:t xml:space="preserve">        - $ref: 'TS28623_GenericNrm.yaml#/components/schemas/Top'</w:t>
      </w:r>
    </w:p>
    <w:p w14:paraId="72EF2044" w14:textId="77777777" w:rsidR="009668E3" w:rsidRDefault="009668E3" w:rsidP="009668E3">
      <w:pPr>
        <w:pStyle w:val="PL"/>
      </w:pPr>
      <w:r>
        <w:t xml:space="preserve">        - type: object</w:t>
      </w:r>
    </w:p>
    <w:p w14:paraId="5AB5C00C" w14:textId="77777777" w:rsidR="009668E3" w:rsidRDefault="009668E3" w:rsidP="009668E3">
      <w:pPr>
        <w:pStyle w:val="PL"/>
      </w:pPr>
      <w:r>
        <w:t xml:space="preserve">          properties:</w:t>
      </w:r>
    </w:p>
    <w:p w14:paraId="09956334" w14:textId="77777777" w:rsidR="009668E3" w:rsidRDefault="009668E3" w:rsidP="009668E3">
      <w:pPr>
        <w:pStyle w:val="PL"/>
      </w:pPr>
      <w:r>
        <w:t xml:space="preserve">            attributes:</w:t>
      </w:r>
    </w:p>
    <w:p w14:paraId="430B895F" w14:textId="77777777" w:rsidR="009668E3" w:rsidRDefault="009668E3" w:rsidP="009668E3">
      <w:pPr>
        <w:pStyle w:val="PL"/>
      </w:pPr>
      <w:r>
        <w:t xml:space="preserve">              allOf:</w:t>
      </w:r>
    </w:p>
    <w:p w14:paraId="2CA1E64B" w14:textId="77777777" w:rsidR="009668E3" w:rsidRDefault="009668E3" w:rsidP="009668E3">
      <w:pPr>
        <w:pStyle w:val="PL"/>
      </w:pPr>
      <w:r>
        <w:t xml:space="preserve">                - type: object</w:t>
      </w:r>
    </w:p>
    <w:p w14:paraId="5A0C8A7C" w14:textId="77777777" w:rsidR="009668E3" w:rsidRDefault="009668E3" w:rsidP="009668E3">
      <w:pPr>
        <w:pStyle w:val="PL"/>
      </w:pPr>
      <w:r>
        <w:t xml:space="preserve">                  properties:</w:t>
      </w:r>
    </w:p>
    <w:p w14:paraId="2E299C93" w14:textId="77777777" w:rsidR="009668E3" w:rsidRDefault="009668E3" w:rsidP="009668E3">
      <w:pPr>
        <w:pStyle w:val="PL"/>
      </w:pPr>
      <w:r>
        <w:t xml:space="preserve">                    managedFunctionRefList:</w:t>
      </w:r>
    </w:p>
    <w:p w14:paraId="0D6891F7" w14:textId="77777777" w:rsidR="009668E3" w:rsidRDefault="009668E3" w:rsidP="009668E3">
      <w:pPr>
        <w:pStyle w:val="PL"/>
      </w:pPr>
      <w:r>
        <w:t xml:space="preserve">                      $ref: 'TS28623_ComDefs.yaml#/components/schemas/DnList'</w:t>
      </w:r>
    </w:p>
    <w:p w14:paraId="7FB46D0B" w14:textId="77777777" w:rsidR="009668E3" w:rsidRDefault="009668E3" w:rsidP="009668E3">
      <w:pPr>
        <w:pStyle w:val="PL"/>
      </w:pPr>
      <w:r>
        <w:t xml:space="preserve">                    networkSliceSubnetRefList:</w:t>
      </w:r>
    </w:p>
    <w:p w14:paraId="47C847AA" w14:textId="77777777" w:rsidR="009668E3" w:rsidRDefault="009668E3" w:rsidP="009668E3">
      <w:pPr>
        <w:pStyle w:val="PL"/>
      </w:pPr>
      <w:r>
        <w:t xml:space="preserve">                      $ref: 'TS28623_ComDefs.yaml#/components/schemas/DnList'</w:t>
      </w:r>
    </w:p>
    <w:p w14:paraId="69722A95" w14:textId="77777777" w:rsidR="009668E3" w:rsidRDefault="009668E3" w:rsidP="009668E3">
      <w:pPr>
        <w:pStyle w:val="PL"/>
      </w:pPr>
      <w:r>
        <w:t xml:space="preserve">                    operationalState:</w:t>
      </w:r>
    </w:p>
    <w:p w14:paraId="5BD8908F" w14:textId="77777777" w:rsidR="009668E3" w:rsidRDefault="009668E3" w:rsidP="009668E3">
      <w:pPr>
        <w:pStyle w:val="PL"/>
      </w:pPr>
      <w:r>
        <w:lastRenderedPageBreak/>
        <w:t xml:space="preserve">                      $ref: 'TS28623_ComDefs.yaml#/components/schemas/OperationalState'</w:t>
      </w:r>
    </w:p>
    <w:p w14:paraId="1E2EB683" w14:textId="77777777" w:rsidR="009668E3" w:rsidRDefault="009668E3" w:rsidP="009668E3">
      <w:pPr>
        <w:pStyle w:val="PL"/>
      </w:pPr>
      <w:r>
        <w:t xml:space="preserve">                    administrativeState:</w:t>
      </w:r>
    </w:p>
    <w:p w14:paraId="011C7D09" w14:textId="77777777" w:rsidR="009668E3" w:rsidRDefault="009668E3" w:rsidP="009668E3">
      <w:pPr>
        <w:pStyle w:val="PL"/>
      </w:pPr>
      <w:r>
        <w:t xml:space="preserve">                      $ref: 'TS28623_ComDefs.yaml#/components/schemas/AdministrativeState'</w:t>
      </w:r>
    </w:p>
    <w:p w14:paraId="3CF573A6" w14:textId="77777777" w:rsidR="009668E3" w:rsidRDefault="009668E3" w:rsidP="009668E3">
      <w:pPr>
        <w:pStyle w:val="PL"/>
      </w:pPr>
      <w:r>
        <w:t xml:space="preserve">                    nsInfo:</w:t>
      </w:r>
    </w:p>
    <w:p w14:paraId="2F6275AF" w14:textId="77777777" w:rsidR="009668E3" w:rsidRDefault="009668E3" w:rsidP="009668E3">
      <w:pPr>
        <w:pStyle w:val="PL"/>
      </w:pPr>
      <w:r>
        <w:t xml:space="preserve">                      $ref: '#/components/schemas/NsInfo'</w:t>
      </w:r>
    </w:p>
    <w:p w14:paraId="6F49795D" w14:textId="77777777" w:rsidR="009668E3" w:rsidRDefault="009668E3" w:rsidP="009668E3">
      <w:pPr>
        <w:pStyle w:val="PL"/>
      </w:pPr>
      <w:r>
        <w:t xml:space="preserve">                    sliceProfileList:</w:t>
      </w:r>
    </w:p>
    <w:p w14:paraId="70C1C6DD" w14:textId="77777777" w:rsidR="009668E3" w:rsidRDefault="009668E3" w:rsidP="009668E3">
      <w:pPr>
        <w:pStyle w:val="PL"/>
      </w:pPr>
      <w:r>
        <w:t xml:space="preserve">                      $ref: '#/components/schemas/SliceProfileList'</w:t>
      </w:r>
    </w:p>
    <w:p w14:paraId="54F703A5" w14:textId="77777777" w:rsidR="009668E3" w:rsidRDefault="009668E3" w:rsidP="009668E3">
      <w:pPr>
        <w:pStyle w:val="PL"/>
      </w:pPr>
      <w:r>
        <w:t xml:space="preserve">                    epTransportRefList:</w:t>
      </w:r>
    </w:p>
    <w:p w14:paraId="2353B86B" w14:textId="77777777" w:rsidR="009668E3" w:rsidRDefault="009668E3" w:rsidP="009668E3">
      <w:pPr>
        <w:pStyle w:val="PL"/>
      </w:pPr>
      <w:r>
        <w:t xml:space="preserve">                      $ref: 'TS28623_ComDefs.yaml#/components/schemas/DnList'</w:t>
      </w:r>
    </w:p>
    <w:p w14:paraId="5DD6B4CA" w14:textId="77777777" w:rsidR="009668E3" w:rsidRDefault="009668E3" w:rsidP="009668E3">
      <w:pPr>
        <w:pStyle w:val="PL"/>
      </w:pPr>
      <w:r>
        <w:t xml:space="preserve">                    priorityLabel:</w:t>
      </w:r>
    </w:p>
    <w:p w14:paraId="10E29402" w14:textId="77777777" w:rsidR="009668E3" w:rsidRDefault="009668E3" w:rsidP="009668E3">
      <w:pPr>
        <w:pStyle w:val="PL"/>
      </w:pPr>
      <w:r>
        <w:t xml:space="preserve">                      type: integer</w:t>
      </w:r>
    </w:p>
    <w:p w14:paraId="5F54D669" w14:textId="77777777" w:rsidR="009668E3" w:rsidRDefault="009668E3" w:rsidP="009668E3">
      <w:pPr>
        <w:pStyle w:val="PL"/>
      </w:pPr>
      <w:r>
        <w:t xml:space="preserve">                    networkSliceSubnetType:</w:t>
      </w:r>
    </w:p>
    <w:p w14:paraId="54B25123" w14:textId="77777777" w:rsidR="009668E3" w:rsidRDefault="009668E3" w:rsidP="009668E3">
      <w:pPr>
        <w:pStyle w:val="PL"/>
      </w:pPr>
      <w:r>
        <w:t xml:space="preserve">                      type: string</w:t>
      </w:r>
    </w:p>
    <w:p w14:paraId="57DF8122" w14:textId="77777777" w:rsidR="009668E3" w:rsidRDefault="009668E3" w:rsidP="009668E3">
      <w:pPr>
        <w:pStyle w:val="PL"/>
      </w:pPr>
      <w:r>
        <w:t xml:space="preserve">                      enum:</w:t>
      </w:r>
    </w:p>
    <w:p w14:paraId="3469D1E4" w14:textId="77777777" w:rsidR="009668E3" w:rsidRDefault="009668E3" w:rsidP="009668E3">
      <w:pPr>
        <w:pStyle w:val="PL"/>
      </w:pPr>
      <w:r>
        <w:t xml:space="preserve">                        - TOP_SLICESUBNET</w:t>
      </w:r>
    </w:p>
    <w:p w14:paraId="5AA5D7D1" w14:textId="77777777" w:rsidR="009668E3" w:rsidRDefault="009668E3" w:rsidP="009668E3">
      <w:pPr>
        <w:pStyle w:val="PL"/>
      </w:pPr>
      <w:r>
        <w:t xml:space="preserve">                        - RAN_SLICESUBNET</w:t>
      </w:r>
    </w:p>
    <w:p w14:paraId="27554B6A" w14:textId="77777777" w:rsidR="009668E3" w:rsidRDefault="009668E3" w:rsidP="009668E3">
      <w:pPr>
        <w:pStyle w:val="PL"/>
      </w:pPr>
      <w:r>
        <w:t xml:space="preserve">                        - CN_SLICESUBNET</w:t>
      </w:r>
    </w:p>
    <w:p w14:paraId="0E3AD6DC" w14:textId="77777777" w:rsidR="009668E3" w:rsidRDefault="009668E3" w:rsidP="009668E3">
      <w:pPr>
        <w:pStyle w:val="PL"/>
      </w:pPr>
    </w:p>
    <w:p w14:paraId="025175FD" w14:textId="77777777" w:rsidR="009668E3" w:rsidRDefault="009668E3" w:rsidP="009668E3">
      <w:pPr>
        <w:pStyle w:val="PL"/>
      </w:pPr>
      <w:r>
        <w:t xml:space="preserve">    EP_Transport-Single:</w:t>
      </w:r>
    </w:p>
    <w:p w14:paraId="0A282A01" w14:textId="77777777" w:rsidR="009668E3" w:rsidRDefault="009668E3" w:rsidP="009668E3">
      <w:pPr>
        <w:pStyle w:val="PL"/>
      </w:pPr>
      <w:r>
        <w:t xml:space="preserve">      allOf:</w:t>
      </w:r>
    </w:p>
    <w:p w14:paraId="41E01998" w14:textId="77777777" w:rsidR="009668E3" w:rsidRDefault="009668E3" w:rsidP="009668E3">
      <w:pPr>
        <w:pStyle w:val="PL"/>
      </w:pPr>
      <w:r>
        <w:t xml:space="preserve">        - $ref: 'TS28623_GenericNrm.yaml#/components/schemas/Top'</w:t>
      </w:r>
    </w:p>
    <w:p w14:paraId="4D42B3A6" w14:textId="77777777" w:rsidR="009668E3" w:rsidRDefault="009668E3" w:rsidP="009668E3">
      <w:pPr>
        <w:pStyle w:val="PL"/>
      </w:pPr>
      <w:r>
        <w:t xml:space="preserve">        - type: object</w:t>
      </w:r>
    </w:p>
    <w:p w14:paraId="12F2D740" w14:textId="77777777" w:rsidR="009668E3" w:rsidRDefault="009668E3" w:rsidP="009668E3">
      <w:pPr>
        <w:pStyle w:val="PL"/>
      </w:pPr>
      <w:r>
        <w:t xml:space="preserve">          properties:</w:t>
      </w:r>
    </w:p>
    <w:p w14:paraId="093873F7" w14:textId="77777777" w:rsidR="009668E3" w:rsidRDefault="009668E3" w:rsidP="009668E3">
      <w:pPr>
        <w:pStyle w:val="PL"/>
      </w:pPr>
      <w:r>
        <w:t xml:space="preserve">            attributes:</w:t>
      </w:r>
    </w:p>
    <w:p w14:paraId="55C589AB" w14:textId="77777777" w:rsidR="009668E3" w:rsidRDefault="009668E3" w:rsidP="009668E3">
      <w:pPr>
        <w:pStyle w:val="PL"/>
      </w:pPr>
      <w:r>
        <w:t xml:space="preserve">              type: object</w:t>
      </w:r>
    </w:p>
    <w:p w14:paraId="163F5524" w14:textId="77777777" w:rsidR="009668E3" w:rsidRDefault="009668E3" w:rsidP="009668E3">
      <w:pPr>
        <w:pStyle w:val="PL"/>
      </w:pPr>
      <w:r>
        <w:t xml:space="preserve">              properties:</w:t>
      </w:r>
    </w:p>
    <w:p w14:paraId="16B20EC3" w14:textId="77777777" w:rsidR="009668E3" w:rsidRDefault="009668E3" w:rsidP="009668E3">
      <w:pPr>
        <w:pStyle w:val="PL"/>
      </w:pPr>
      <w:r>
        <w:t xml:space="preserve">                ipAddress:</w:t>
      </w:r>
    </w:p>
    <w:p w14:paraId="47ED09A9" w14:textId="77777777" w:rsidR="009668E3" w:rsidRDefault="009668E3" w:rsidP="009668E3">
      <w:pPr>
        <w:pStyle w:val="PL"/>
      </w:pPr>
      <w:r>
        <w:t xml:space="preserve">                  $ref: '#/components/schemas/IpAddress'</w:t>
      </w:r>
    </w:p>
    <w:p w14:paraId="6B98626C" w14:textId="77777777" w:rsidR="009668E3" w:rsidRDefault="009668E3" w:rsidP="009668E3">
      <w:pPr>
        <w:pStyle w:val="PL"/>
      </w:pPr>
      <w:r>
        <w:t xml:space="preserve">                logicalInterfaceInfo:</w:t>
      </w:r>
    </w:p>
    <w:p w14:paraId="5004B4C1" w14:textId="77777777" w:rsidR="009668E3" w:rsidRDefault="009668E3" w:rsidP="009668E3">
      <w:pPr>
        <w:pStyle w:val="PL"/>
      </w:pPr>
      <w:r>
        <w:t xml:space="preserve">                  $ref: '#/components/schemas/LogicalInterfaceInfo'</w:t>
      </w:r>
    </w:p>
    <w:p w14:paraId="5F974320" w14:textId="77777777" w:rsidR="009668E3" w:rsidRDefault="009668E3" w:rsidP="009668E3">
      <w:pPr>
        <w:pStyle w:val="PL"/>
      </w:pPr>
      <w:r>
        <w:t xml:space="preserve">                nextHopInfo:</w:t>
      </w:r>
    </w:p>
    <w:p w14:paraId="48F71BDC" w14:textId="77777777" w:rsidR="009668E3" w:rsidRDefault="009668E3" w:rsidP="009668E3">
      <w:pPr>
        <w:pStyle w:val="PL"/>
      </w:pPr>
      <w:r>
        <w:t xml:space="preserve">                  type: string </w:t>
      </w:r>
    </w:p>
    <w:p w14:paraId="4AF49CB7" w14:textId="77777777" w:rsidR="009668E3" w:rsidRDefault="009668E3" w:rsidP="009668E3">
      <w:pPr>
        <w:pStyle w:val="PL"/>
      </w:pPr>
      <w:r>
        <w:t xml:space="preserve">                qosProfile:</w:t>
      </w:r>
    </w:p>
    <w:p w14:paraId="252CF17F" w14:textId="77777777" w:rsidR="009668E3" w:rsidRDefault="009668E3" w:rsidP="009668E3">
      <w:pPr>
        <w:pStyle w:val="PL"/>
      </w:pPr>
      <w:r>
        <w:t xml:space="preserve">                  type: string </w:t>
      </w:r>
    </w:p>
    <w:p w14:paraId="483966E2" w14:textId="77777777" w:rsidR="009668E3" w:rsidRDefault="009668E3" w:rsidP="009668E3">
      <w:pPr>
        <w:pStyle w:val="PL"/>
      </w:pPr>
      <w:r>
        <w:t xml:space="preserve">                epApplicationRefs:</w:t>
      </w:r>
    </w:p>
    <w:p w14:paraId="5D2CCC75" w14:textId="77777777" w:rsidR="009668E3" w:rsidRDefault="009668E3" w:rsidP="009668E3">
      <w:pPr>
        <w:pStyle w:val="PL"/>
      </w:pPr>
      <w:r>
        <w:t xml:space="preserve">                  $ref: 'TS28623_ComDefs.yaml#/components/schemas/DnList'</w:t>
      </w:r>
    </w:p>
    <w:p w14:paraId="1AAC94F9" w14:textId="77777777" w:rsidR="009668E3" w:rsidRDefault="009668E3" w:rsidP="009668E3">
      <w:pPr>
        <w:pStyle w:val="PL"/>
      </w:pPr>
      <w:r>
        <w:t xml:space="preserve">    </w:t>
      </w:r>
    </w:p>
    <w:p w14:paraId="69DBE095" w14:textId="77777777" w:rsidR="009668E3" w:rsidRDefault="009668E3" w:rsidP="009668E3">
      <w:pPr>
        <w:pStyle w:val="PL"/>
      </w:pPr>
      <w:r>
        <w:t xml:space="preserve">    NetworkSliceSubnetProviderCapabilities-Single:</w:t>
      </w:r>
    </w:p>
    <w:p w14:paraId="3343A2F3" w14:textId="77777777" w:rsidR="009668E3" w:rsidRDefault="009668E3" w:rsidP="009668E3">
      <w:pPr>
        <w:pStyle w:val="PL"/>
      </w:pPr>
      <w:r>
        <w:t xml:space="preserve">      allOf:</w:t>
      </w:r>
    </w:p>
    <w:p w14:paraId="44CF108E" w14:textId="77777777" w:rsidR="009668E3" w:rsidRDefault="009668E3" w:rsidP="009668E3">
      <w:pPr>
        <w:pStyle w:val="PL"/>
      </w:pPr>
      <w:r>
        <w:t xml:space="preserve">        - $ref: 'TS28623_GenericNrm.yaml#/components/schemas/Top'</w:t>
      </w:r>
    </w:p>
    <w:p w14:paraId="56BAEDFA" w14:textId="77777777" w:rsidR="009668E3" w:rsidRDefault="009668E3" w:rsidP="009668E3">
      <w:pPr>
        <w:pStyle w:val="PL"/>
      </w:pPr>
      <w:r>
        <w:t xml:space="preserve">        - type: object</w:t>
      </w:r>
    </w:p>
    <w:p w14:paraId="5C487A38" w14:textId="77777777" w:rsidR="009668E3" w:rsidRDefault="009668E3" w:rsidP="009668E3">
      <w:pPr>
        <w:pStyle w:val="PL"/>
      </w:pPr>
      <w:r>
        <w:t xml:space="preserve">          properties:</w:t>
      </w:r>
    </w:p>
    <w:p w14:paraId="63858D7C" w14:textId="77777777" w:rsidR="009668E3" w:rsidRDefault="009668E3" w:rsidP="009668E3">
      <w:pPr>
        <w:pStyle w:val="PL"/>
      </w:pPr>
      <w:r>
        <w:t xml:space="preserve">            attributes:</w:t>
      </w:r>
    </w:p>
    <w:p w14:paraId="1591B168" w14:textId="77777777" w:rsidR="009668E3" w:rsidRDefault="009668E3" w:rsidP="009668E3">
      <w:pPr>
        <w:pStyle w:val="PL"/>
      </w:pPr>
      <w:r>
        <w:t xml:space="preserve">              type: object</w:t>
      </w:r>
    </w:p>
    <w:p w14:paraId="114F90B7" w14:textId="77777777" w:rsidR="009668E3" w:rsidRDefault="009668E3" w:rsidP="009668E3">
      <w:pPr>
        <w:pStyle w:val="PL"/>
      </w:pPr>
      <w:r>
        <w:t xml:space="preserve">              properties:</w:t>
      </w:r>
    </w:p>
    <w:p w14:paraId="346F7D38" w14:textId="77777777" w:rsidR="009668E3" w:rsidRDefault="009668E3" w:rsidP="009668E3">
      <w:pPr>
        <w:pStyle w:val="PL"/>
      </w:pPr>
      <w:r>
        <w:t xml:space="preserve">                dLlatency: </w:t>
      </w:r>
    </w:p>
    <w:p w14:paraId="3423A4C9" w14:textId="77777777" w:rsidR="009668E3" w:rsidRDefault="009668E3" w:rsidP="009668E3">
      <w:pPr>
        <w:pStyle w:val="PL"/>
      </w:pPr>
      <w:r>
        <w:t xml:space="preserve">                  type: integer</w:t>
      </w:r>
    </w:p>
    <w:p w14:paraId="56758BE2" w14:textId="77777777" w:rsidR="009668E3" w:rsidRDefault="009668E3" w:rsidP="009668E3">
      <w:pPr>
        <w:pStyle w:val="PL"/>
      </w:pPr>
      <w:r>
        <w:t xml:space="preserve">                uLlatency:</w:t>
      </w:r>
    </w:p>
    <w:p w14:paraId="76844746" w14:textId="77777777" w:rsidR="009668E3" w:rsidRDefault="009668E3" w:rsidP="009668E3">
      <w:pPr>
        <w:pStyle w:val="PL"/>
      </w:pPr>
      <w:r>
        <w:t xml:space="preserve">                  type: integer</w:t>
      </w:r>
    </w:p>
    <w:p w14:paraId="4BAF3107" w14:textId="77777777" w:rsidR="009668E3" w:rsidRDefault="009668E3" w:rsidP="009668E3">
      <w:pPr>
        <w:pStyle w:val="PL"/>
      </w:pPr>
      <w:r>
        <w:t xml:space="preserve">                dLThptPerSliceSubnet:</w:t>
      </w:r>
    </w:p>
    <w:p w14:paraId="1AF8C943" w14:textId="77777777" w:rsidR="009668E3" w:rsidRDefault="009668E3" w:rsidP="009668E3">
      <w:pPr>
        <w:pStyle w:val="PL"/>
      </w:pPr>
      <w:r>
        <w:t xml:space="preserve">                  $ref: '#/components/schemas/XLThpt'</w:t>
      </w:r>
    </w:p>
    <w:p w14:paraId="554DE282" w14:textId="77777777" w:rsidR="009668E3" w:rsidRDefault="009668E3" w:rsidP="009668E3">
      <w:pPr>
        <w:pStyle w:val="PL"/>
      </w:pPr>
      <w:r>
        <w:t xml:space="preserve">                uLThptPerSliceSubnet:</w:t>
      </w:r>
    </w:p>
    <w:p w14:paraId="27F786E5" w14:textId="77777777" w:rsidR="009668E3" w:rsidRDefault="009668E3" w:rsidP="009668E3">
      <w:pPr>
        <w:pStyle w:val="PL"/>
      </w:pPr>
      <w:r>
        <w:t xml:space="preserve">                  $ref: '#/components/schemas/XLThpt'</w:t>
      </w:r>
    </w:p>
    <w:p w14:paraId="5DFEC7B8" w14:textId="77777777" w:rsidR="009668E3" w:rsidRDefault="009668E3" w:rsidP="009668E3">
      <w:pPr>
        <w:pStyle w:val="PL"/>
      </w:pPr>
      <w:r>
        <w:t xml:space="preserve">                coverageAreaTAIList:</w:t>
      </w:r>
    </w:p>
    <w:p w14:paraId="1240D775" w14:textId="77777777" w:rsidR="009668E3" w:rsidRDefault="009668E3" w:rsidP="009668E3">
      <w:pPr>
        <w:pStyle w:val="PL"/>
      </w:pPr>
      <w:r>
        <w:t xml:space="preserve">                  type: array</w:t>
      </w:r>
    </w:p>
    <w:p w14:paraId="5C964F69" w14:textId="77777777" w:rsidR="009668E3" w:rsidRDefault="009668E3" w:rsidP="009668E3">
      <w:pPr>
        <w:pStyle w:val="PL"/>
      </w:pPr>
      <w:r>
        <w:t xml:space="preserve">                  items:</w:t>
      </w:r>
    </w:p>
    <w:p w14:paraId="0D7159EC" w14:textId="77777777" w:rsidR="009668E3" w:rsidRDefault="009668E3" w:rsidP="009668E3">
      <w:pPr>
        <w:pStyle w:val="PL"/>
      </w:pPr>
      <w:r>
        <w:t xml:space="preserve">                    type: string</w:t>
      </w:r>
    </w:p>
    <w:p w14:paraId="50935FFE" w14:textId="77777777" w:rsidR="009668E3" w:rsidRDefault="009668E3" w:rsidP="009668E3">
      <w:pPr>
        <w:pStyle w:val="PL"/>
      </w:pPr>
      <w:r>
        <w:t xml:space="preserve">    FeasibilityCheckJob-Single:</w:t>
      </w:r>
    </w:p>
    <w:p w14:paraId="40D66206" w14:textId="77777777" w:rsidR="009668E3" w:rsidRDefault="009668E3" w:rsidP="009668E3">
      <w:pPr>
        <w:pStyle w:val="PL"/>
      </w:pPr>
      <w:r>
        <w:t xml:space="preserve">      allOf:</w:t>
      </w:r>
    </w:p>
    <w:p w14:paraId="7B7B5658" w14:textId="77777777" w:rsidR="009668E3" w:rsidRDefault="009668E3" w:rsidP="009668E3">
      <w:pPr>
        <w:pStyle w:val="PL"/>
      </w:pPr>
      <w:r>
        <w:t xml:space="preserve">        - $ref: 'TS28623_GenericNrm.yaml#/components/schemas/Top'     </w:t>
      </w:r>
    </w:p>
    <w:p w14:paraId="45AC69D3" w14:textId="77777777" w:rsidR="009668E3" w:rsidRDefault="009668E3" w:rsidP="009668E3">
      <w:pPr>
        <w:pStyle w:val="PL"/>
      </w:pPr>
      <w:r>
        <w:t xml:space="preserve">        - type: object</w:t>
      </w:r>
    </w:p>
    <w:p w14:paraId="0264A73C" w14:textId="77777777" w:rsidR="009668E3" w:rsidRDefault="009668E3" w:rsidP="009668E3">
      <w:pPr>
        <w:pStyle w:val="PL"/>
      </w:pPr>
      <w:r>
        <w:t xml:space="preserve">          properties: </w:t>
      </w:r>
    </w:p>
    <w:p w14:paraId="6A706BA1" w14:textId="77777777" w:rsidR="009668E3" w:rsidRDefault="009668E3" w:rsidP="009668E3">
      <w:pPr>
        <w:pStyle w:val="PL"/>
      </w:pPr>
      <w:r>
        <w:t xml:space="preserve">            attributes:</w:t>
      </w:r>
    </w:p>
    <w:p w14:paraId="75DE0097" w14:textId="77777777" w:rsidR="009668E3" w:rsidRDefault="009668E3" w:rsidP="009668E3">
      <w:pPr>
        <w:pStyle w:val="PL"/>
      </w:pPr>
      <w:r>
        <w:t xml:space="preserve">              type: object</w:t>
      </w:r>
    </w:p>
    <w:p w14:paraId="60C9906C" w14:textId="77777777" w:rsidR="009668E3" w:rsidRDefault="009668E3" w:rsidP="009668E3">
      <w:pPr>
        <w:pStyle w:val="PL"/>
      </w:pPr>
      <w:r>
        <w:t xml:space="preserve">              properties:</w:t>
      </w:r>
    </w:p>
    <w:p w14:paraId="2FB66AE8" w14:textId="77777777" w:rsidR="009668E3" w:rsidRDefault="009668E3" w:rsidP="009668E3">
      <w:pPr>
        <w:pStyle w:val="PL"/>
      </w:pPr>
      <w:r>
        <w:t xml:space="preserve">                profile:</w:t>
      </w:r>
    </w:p>
    <w:p w14:paraId="043020CC" w14:textId="77777777" w:rsidR="009668E3" w:rsidRDefault="009668E3" w:rsidP="009668E3">
      <w:pPr>
        <w:pStyle w:val="PL"/>
      </w:pPr>
      <w:r>
        <w:t xml:space="preserve">                  oneOf: </w:t>
      </w:r>
    </w:p>
    <w:p w14:paraId="4566F5C5" w14:textId="77777777" w:rsidR="009668E3" w:rsidRDefault="009668E3" w:rsidP="009668E3">
      <w:pPr>
        <w:pStyle w:val="PL"/>
      </w:pPr>
      <w:r>
        <w:t xml:space="preserve">                    - $ref: '#/components/schemas/SliceProfile'</w:t>
      </w:r>
    </w:p>
    <w:p w14:paraId="19EF613B" w14:textId="77777777" w:rsidR="009668E3" w:rsidRDefault="009668E3" w:rsidP="009668E3">
      <w:pPr>
        <w:pStyle w:val="PL"/>
      </w:pPr>
      <w:r>
        <w:t xml:space="preserve">                    - $ref: '#/components/schemas/ServiceProfile'</w:t>
      </w:r>
    </w:p>
    <w:p w14:paraId="0F71E609" w14:textId="77777777" w:rsidR="009668E3" w:rsidRDefault="009668E3" w:rsidP="009668E3">
      <w:pPr>
        <w:pStyle w:val="PL"/>
      </w:pPr>
      <w:r>
        <w:t xml:space="preserve">                resourceReservation:</w:t>
      </w:r>
    </w:p>
    <w:p w14:paraId="1F929354" w14:textId="77777777" w:rsidR="009668E3" w:rsidRDefault="009668E3" w:rsidP="009668E3">
      <w:pPr>
        <w:pStyle w:val="PL"/>
      </w:pPr>
      <w:r>
        <w:t xml:space="preserve">                  $ref: '#/components/schemas/ResourceReservation'</w:t>
      </w:r>
    </w:p>
    <w:p w14:paraId="552ACFDC" w14:textId="77777777" w:rsidR="009668E3" w:rsidRDefault="009668E3" w:rsidP="009668E3">
      <w:pPr>
        <w:pStyle w:val="PL"/>
      </w:pPr>
      <w:r>
        <w:t xml:space="preserve">                requestedReservationExpiration:</w:t>
      </w:r>
    </w:p>
    <w:p w14:paraId="66751CA9" w14:textId="77777777" w:rsidR="009668E3" w:rsidRDefault="009668E3" w:rsidP="009668E3">
      <w:pPr>
        <w:pStyle w:val="PL"/>
      </w:pPr>
      <w:r>
        <w:t xml:space="preserve">                  $ref: '#/components/schemas/RequestedReservationExpiration'</w:t>
      </w:r>
    </w:p>
    <w:p w14:paraId="35D97542" w14:textId="77777777" w:rsidR="009668E3" w:rsidRDefault="009668E3" w:rsidP="009668E3">
      <w:pPr>
        <w:pStyle w:val="PL"/>
      </w:pPr>
      <w:r>
        <w:t xml:space="preserve">                processMonitor:</w:t>
      </w:r>
    </w:p>
    <w:p w14:paraId="72743419" w14:textId="77777777" w:rsidR="009668E3" w:rsidRDefault="009668E3" w:rsidP="009668E3">
      <w:pPr>
        <w:pStyle w:val="PL"/>
      </w:pPr>
      <w:r>
        <w:t xml:space="preserve">                  $ref: 'TS28623_GenericNrm.yaml#/components/schemas/ProcessMonitor'</w:t>
      </w:r>
    </w:p>
    <w:p w14:paraId="6EFF9C17" w14:textId="77777777" w:rsidR="009668E3" w:rsidRDefault="009668E3" w:rsidP="009668E3">
      <w:pPr>
        <w:pStyle w:val="PL"/>
      </w:pPr>
      <w:r>
        <w:t xml:space="preserve">                feasibilityResult:</w:t>
      </w:r>
    </w:p>
    <w:p w14:paraId="5F1405AE" w14:textId="77777777" w:rsidR="009668E3" w:rsidRDefault="009668E3" w:rsidP="009668E3">
      <w:pPr>
        <w:pStyle w:val="PL"/>
      </w:pPr>
      <w:r>
        <w:t xml:space="preserve">                  $ref: '#/components/schemas/FeasibilityResult'</w:t>
      </w:r>
    </w:p>
    <w:p w14:paraId="1E2AD0A2" w14:textId="77777777" w:rsidR="009668E3" w:rsidRDefault="009668E3" w:rsidP="009668E3">
      <w:pPr>
        <w:pStyle w:val="PL"/>
      </w:pPr>
      <w:r>
        <w:t xml:space="preserve">                inFeasibleReason:</w:t>
      </w:r>
    </w:p>
    <w:p w14:paraId="6B92AA52" w14:textId="77777777" w:rsidR="009668E3" w:rsidRDefault="009668E3" w:rsidP="009668E3">
      <w:pPr>
        <w:pStyle w:val="PL"/>
      </w:pPr>
      <w:r>
        <w:lastRenderedPageBreak/>
        <w:t xml:space="preserve">                  $ref: '#/components/schemas/InFeasibleReason'</w:t>
      </w:r>
    </w:p>
    <w:p w14:paraId="749CF2F6" w14:textId="77777777" w:rsidR="009668E3" w:rsidRDefault="009668E3" w:rsidP="009668E3">
      <w:pPr>
        <w:pStyle w:val="PL"/>
      </w:pPr>
      <w:r>
        <w:t xml:space="preserve">                resourceReservationStatus:</w:t>
      </w:r>
    </w:p>
    <w:p w14:paraId="4421CC37" w14:textId="77777777" w:rsidR="009668E3" w:rsidRDefault="009668E3" w:rsidP="009668E3">
      <w:pPr>
        <w:pStyle w:val="PL"/>
      </w:pPr>
      <w:r>
        <w:t xml:space="preserve">                  $ref: '#/components/schemas/ResourceReservationStatus'</w:t>
      </w:r>
    </w:p>
    <w:p w14:paraId="5FA435C4" w14:textId="77777777" w:rsidR="009668E3" w:rsidRDefault="009668E3" w:rsidP="009668E3">
      <w:pPr>
        <w:pStyle w:val="PL"/>
      </w:pPr>
      <w:r>
        <w:t xml:space="preserve">                reservationFailureReason:</w:t>
      </w:r>
    </w:p>
    <w:p w14:paraId="39AF8D99" w14:textId="77777777" w:rsidR="009668E3" w:rsidRDefault="009668E3" w:rsidP="009668E3">
      <w:pPr>
        <w:pStyle w:val="PL"/>
      </w:pPr>
      <w:r>
        <w:t xml:space="preserve">                  $ref: '#/components/schemas/ReservationFailureReason'</w:t>
      </w:r>
    </w:p>
    <w:p w14:paraId="1ED807EB" w14:textId="77777777" w:rsidR="009668E3" w:rsidRDefault="009668E3" w:rsidP="009668E3">
      <w:pPr>
        <w:pStyle w:val="PL"/>
      </w:pPr>
    </w:p>
    <w:p w14:paraId="60B473F9" w14:textId="77777777" w:rsidR="009668E3" w:rsidRDefault="009668E3" w:rsidP="009668E3">
      <w:pPr>
        <w:pStyle w:val="PL"/>
      </w:pPr>
      <w:r>
        <w:t xml:space="preserve">                reservationExpiration:</w:t>
      </w:r>
    </w:p>
    <w:p w14:paraId="05D1FABE" w14:textId="77777777" w:rsidR="009668E3" w:rsidRDefault="009668E3" w:rsidP="009668E3">
      <w:pPr>
        <w:pStyle w:val="PL"/>
      </w:pPr>
      <w:r>
        <w:t xml:space="preserve">                  $ref: '#/components/schemas/ReservationExpiration'</w:t>
      </w:r>
    </w:p>
    <w:p w14:paraId="638CF1FC" w14:textId="77777777" w:rsidR="009668E3" w:rsidRDefault="009668E3" w:rsidP="009668E3">
      <w:pPr>
        <w:pStyle w:val="PL"/>
      </w:pPr>
      <w:r>
        <w:t xml:space="preserve">                recommendedRequirements:</w:t>
      </w:r>
    </w:p>
    <w:p w14:paraId="312C3BC5" w14:textId="77777777" w:rsidR="009668E3" w:rsidRDefault="009668E3" w:rsidP="009668E3">
      <w:pPr>
        <w:pStyle w:val="PL"/>
      </w:pPr>
      <w:r>
        <w:t xml:space="preserve">                  $ref: '#/components/schemas/RecommendedRequirements'</w:t>
      </w:r>
    </w:p>
    <w:p w14:paraId="08FDCBA3" w14:textId="77777777" w:rsidR="009668E3" w:rsidRDefault="009668E3" w:rsidP="009668E3">
      <w:pPr>
        <w:pStyle w:val="PL"/>
      </w:pPr>
    </w:p>
    <w:p w14:paraId="0B79E23E" w14:textId="77777777" w:rsidR="009668E3" w:rsidRDefault="009668E3" w:rsidP="009668E3">
      <w:pPr>
        <w:pStyle w:val="PL"/>
      </w:pPr>
      <w:r>
        <w:t>#-------- Definition of JSON arrays for name-contained IOCs ----------------------</w:t>
      </w:r>
    </w:p>
    <w:p w14:paraId="5DE91693" w14:textId="77777777" w:rsidR="009668E3" w:rsidRDefault="009668E3" w:rsidP="009668E3">
      <w:pPr>
        <w:pStyle w:val="PL"/>
      </w:pPr>
      <w:r>
        <w:t xml:space="preserve">    SubNetwork-Multiple:</w:t>
      </w:r>
    </w:p>
    <w:p w14:paraId="5213EC21" w14:textId="77777777" w:rsidR="009668E3" w:rsidRDefault="009668E3" w:rsidP="009668E3">
      <w:pPr>
        <w:pStyle w:val="PL"/>
      </w:pPr>
      <w:r>
        <w:t xml:space="preserve">      type: array</w:t>
      </w:r>
    </w:p>
    <w:p w14:paraId="615688F3" w14:textId="77777777" w:rsidR="009668E3" w:rsidRDefault="009668E3" w:rsidP="009668E3">
      <w:pPr>
        <w:pStyle w:val="PL"/>
      </w:pPr>
      <w:r>
        <w:t xml:space="preserve">      items:</w:t>
      </w:r>
    </w:p>
    <w:p w14:paraId="4FD0BFBF" w14:textId="77777777" w:rsidR="009668E3" w:rsidRDefault="009668E3" w:rsidP="009668E3">
      <w:pPr>
        <w:pStyle w:val="PL"/>
      </w:pPr>
      <w:r>
        <w:t xml:space="preserve">        $ref: '#/components/schemas/SubNetwork-Single'</w:t>
      </w:r>
    </w:p>
    <w:p w14:paraId="1658EAB1" w14:textId="77777777" w:rsidR="009668E3" w:rsidRDefault="009668E3" w:rsidP="009668E3">
      <w:pPr>
        <w:pStyle w:val="PL"/>
      </w:pPr>
    </w:p>
    <w:p w14:paraId="6C3035C8" w14:textId="77777777" w:rsidR="009668E3" w:rsidRDefault="009668E3" w:rsidP="009668E3">
      <w:pPr>
        <w:pStyle w:val="PL"/>
      </w:pPr>
      <w:r>
        <w:t xml:space="preserve">    NetworkSlice-Multiple:</w:t>
      </w:r>
    </w:p>
    <w:p w14:paraId="108C1D50" w14:textId="77777777" w:rsidR="009668E3" w:rsidRDefault="009668E3" w:rsidP="009668E3">
      <w:pPr>
        <w:pStyle w:val="PL"/>
      </w:pPr>
      <w:r>
        <w:t xml:space="preserve">      type: array</w:t>
      </w:r>
    </w:p>
    <w:p w14:paraId="6A4D5004" w14:textId="77777777" w:rsidR="009668E3" w:rsidRDefault="009668E3" w:rsidP="009668E3">
      <w:pPr>
        <w:pStyle w:val="PL"/>
      </w:pPr>
      <w:r>
        <w:t xml:space="preserve">      items:</w:t>
      </w:r>
    </w:p>
    <w:p w14:paraId="33038E02" w14:textId="77777777" w:rsidR="009668E3" w:rsidRDefault="009668E3" w:rsidP="009668E3">
      <w:pPr>
        <w:pStyle w:val="PL"/>
      </w:pPr>
      <w:r>
        <w:t xml:space="preserve">        $ref: '#/components/schemas/NetworkSlice-Single'</w:t>
      </w:r>
    </w:p>
    <w:p w14:paraId="2A6BB36D" w14:textId="77777777" w:rsidR="009668E3" w:rsidRDefault="009668E3" w:rsidP="009668E3">
      <w:pPr>
        <w:pStyle w:val="PL"/>
      </w:pPr>
    </w:p>
    <w:p w14:paraId="00CF2821" w14:textId="77777777" w:rsidR="009668E3" w:rsidRDefault="009668E3" w:rsidP="009668E3">
      <w:pPr>
        <w:pStyle w:val="PL"/>
      </w:pPr>
      <w:r>
        <w:t xml:space="preserve">    NetworkSliceSubnet-Multiple:</w:t>
      </w:r>
    </w:p>
    <w:p w14:paraId="26433110" w14:textId="77777777" w:rsidR="009668E3" w:rsidRDefault="009668E3" w:rsidP="009668E3">
      <w:pPr>
        <w:pStyle w:val="PL"/>
      </w:pPr>
      <w:r>
        <w:t xml:space="preserve">      type: array</w:t>
      </w:r>
    </w:p>
    <w:p w14:paraId="7ABDF9B1" w14:textId="77777777" w:rsidR="009668E3" w:rsidRDefault="009668E3" w:rsidP="009668E3">
      <w:pPr>
        <w:pStyle w:val="PL"/>
      </w:pPr>
      <w:r>
        <w:t xml:space="preserve">      items:</w:t>
      </w:r>
    </w:p>
    <w:p w14:paraId="6521008F" w14:textId="77777777" w:rsidR="009668E3" w:rsidRDefault="009668E3" w:rsidP="009668E3">
      <w:pPr>
        <w:pStyle w:val="PL"/>
      </w:pPr>
      <w:r>
        <w:t xml:space="preserve">        $ref: '#/components/schemas/NetworkSliceSubnet-Single'</w:t>
      </w:r>
    </w:p>
    <w:p w14:paraId="3E1F5CEB" w14:textId="77777777" w:rsidR="009668E3" w:rsidRDefault="009668E3" w:rsidP="009668E3">
      <w:pPr>
        <w:pStyle w:val="PL"/>
      </w:pPr>
      <w:r>
        <w:t xml:space="preserve">                      </w:t>
      </w:r>
    </w:p>
    <w:p w14:paraId="543C7D95" w14:textId="77777777" w:rsidR="009668E3" w:rsidRDefault="009668E3" w:rsidP="009668E3">
      <w:pPr>
        <w:pStyle w:val="PL"/>
      </w:pPr>
      <w:r>
        <w:t xml:space="preserve">    EP_Transport-Multiple:</w:t>
      </w:r>
    </w:p>
    <w:p w14:paraId="2FAAB1A5" w14:textId="77777777" w:rsidR="009668E3" w:rsidRDefault="009668E3" w:rsidP="009668E3">
      <w:pPr>
        <w:pStyle w:val="PL"/>
      </w:pPr>
      <w:r>
        <w:t xml:space="preserve">      type: array</w:t>
      </w:r>
    </w:p>
    <w:p w14:paraId="426DCBBA" w14:textId="77777777" w:rsidR="009668E3" w:rsidRDefault="009668E3" w:rsidP="009668E3">
      <w:pPr>
        <w:pStyle w:val="PL"/>
      </w:pPr>
      <w:r>
        <w:t xml:space="preserve">      items:</w:t>
      </w:r>
    </w:p>
    <w:p w14:paraId="092D6EAC" w14:textId="77777777" w:rsidR="009668E3" w:rsidRDefault="009668E3" w:rsidP="009668E3">
      <w:pPr>
        <w:pStyle w:val="PL"/>
      </w:pPr>
      <w:r>
        <w:t xml:space="preserve">        $ref: '#/components/schemas/EP_Transport-Single'</w:t>
      </w:r>
    </w:p>
    <w:p w14:paraId="2EFB76A1" w14:textId="77777777" w:rsidR="009668E3" w:rsidRDefault="009668E3" w:rsidP="009668E3">
      <w:pPr>
        <w:pStyle w:val="PL"/>
      </w:pPr>
      <w:r>
        <w:t xml:space="preserve">    </w:t>
      </w:r>
    </w:p>
    <w:p w14:paraId="0002D689" w14:textId="77777777" w:rsidR="009668E3" w:rsidRDefault="009668E3" w:rsidP="009668E3">
      <w:pPr>
        <w:pStyle w:val="PL"/>
      </w:pPr>
      <w:r>
        <w:t xml:space="preserve">    NetworkSliceSubnetProviderCapabilities-Multiple:</w:t>
      </w:r>
    </w:p>
    <w:p w14:paraId="07ECE34C" w14:textId="77777777" w:rsidR="009668E3" w:rsidRDefault="009668E3" w:rsidP="009668E3">
      <w:pPr>
        <w:pStyle w:val="PL"/>
      </w:pPr>
      <w:r>
        <w:t xml:space="preserve">      type: array</w:t>
      </w:r>
    </w:p>
    <w:p w14:paraId="25D87D74" w14:textId="77777777" w:rsidR="009668E3" w:rsidRDefault="009668E3" w:rsidP="009668E3">
      <w:pPr>
        <w:pStyle w:val="PL"/>
      </w:pPr>
      <w:r>
        <w:t xml:space="preserve">      items:</w:t>
      </w:r>
    </w:p>
    <w:p w14:paraId="7D519E34" w14:textId="77777777" w:rsidR="009668E3" w:rsidRDefault="009668E3" w:rsidP="009668E3">
      <w:pPr>
        <w:pStyle w:val="PL"/>
      </w:pPr>
      <w:r>
        <w:t xml:space="preserve">        $ref: '#/components/schemas/NetworkSliceSubnetProviderCapabilities-Single'</w:t>
      </w:r>
    </w:p>
    <w:p w14:paraId="3F2F3A89" w14:textId="77777777" w:rsidR="009668E3" w:rsidRDefault="009668E3" w:rsidP="009668E3">
      <w:pPr>
        <w:pStyle w:val="PL"/>
      </w:pPr>
      <w:r>
        <w:t xml:space="preserve">    FeasibilityCheckJob-Multiple:</w:t>
      </w:r>
    </w:p>
    <w:p w14:paraId="11E5672C" w14:textId="77777777" w:rsidR="009668E3" w:rsidRDefault="009668E3" w:rsidP="009668E3">
      <w:pPr>
        <w:pStyle w:val="PL"/>
      </w:pPr>
      <w:r>
        <w:t xml:space="preserve">      type: array</w:t>
      </w:r>
    </w:p>
    <w:p w14:paraId="28B3CED0" w14:textId="77777777" w:rsidR="009668E3" w:rsidRDefault="009668E3" w:rsidP="009668E3">
      <w:pPr>
        <w:pStyle w:val="PL"/>
      </w:pPr>
      <w:r>
        <w:t xml:space="preserve">      items:</w:t>
      </w:r>
    </w:p>
    <w:p w14:paraId="1511D483" w14:textId="77777777" w:rsidR="009668E3" w:rsidRDefault="009668E3" w:rsidP="009668E3">
      <w:pPr>
        <w:pStyle w:val="PL"/>
      </w:pPr>
      <w:r>
        <w:t xml:space="preserve">        $ref: '#/components/schemas/FeasibilityCheckJob-Single'   </w:t>
      </w:r>
    </w:p>
    <w:p w14:paraId="68125BFC" w14:textId="77777777" w:rsidR="009668E3" w:rsidRDefault="009668E3" w:rsidP="009668E3">
      <w:pPr>
        <w:pStyle w:val="PL"/>
      </w:pPr>
      <w:r>
        <w:t xml:space="preserve">        </w:t>
      </w:r>
    </w:p>
    <w:p w14:paraId="235FCDCE" w14:textId="77777777" w:rsidR="009668E3" w:rsidRDefault="009668E3" w:rsidP="009668E3">
      <w:pPr>
        <w:pStyle w:val="PL"/>
      </w:pPr>
      <w:r>
        <w:t>#------------ Definitions in TS 28.541 for TS 28.532 -----------------------------</w:t>
      </w:r>
    </w:p>
    <w:p w14:paraId="2D6729F5" w14:textId="77777777" w:rsidR="009668E3" w:rsidRDefault="009668E3" w:rsidP="009668E3">
      <w:pPr>
        <w:pStyle w:val="PL"/>
      </w:pPr>
    </w:p>
    <w:p w14:paraId="69C178D6" w14:textId="77777777" w:rsidR="009668E3" w:rsidRDefault="009668E3" w:rsidP="009668E3">
      <w:pPr>
        <w:pStyle w:val="PL"/>
      </w:pPr>
      <w:r>
        <w:t xml:space="preserve">    resources-sliceNrm:</w:t>
      </w:r>
    </w:p>
    <w:p w14:paraId="3E45ABF8" w14:textId="77777777" w:rsidR="009668E3" w:rsidRDefault="009668E3" w:rsidP="009668E3">
      <w:pPr>
        <w:pStyle w:val="PL"/>
      </w:pPr>
      <w:r>
        <w:t xml:space="preserve">      oneOf:</w:t>
      </w:r>
    </w:p>
    <w:p w14:paraId="11E31719" w14:textId="77777777" w:rsidR="009668E3" w:rsidRDefault="009668E3" w:rsidP="009668E3">
      <w:pPr>
        <w:pStyle w:val="PL"/>
      </w:pPr>
      <w:r>
        <w:t xml:space="preserve">       - $ref: '#/components/schemas/MnS'</w:t>
      </w:r>
    </w:p>
    <w:p w14:paraId="4FF9D0EE" w14:textId="77777777" w:rsidR="009668E3" w:rsidRDefault="009668E3" w:rsidP="009668E3">
      <w:pPr>
        <w:pStyle w:val="PL"/>
      </w:pPr>
      <w:r>
        <w:t xml:space="preserve">               </w:t>
      </w:r>
    </w:p>
    <w:p w14:paraId="3DD112CD" w14:textId="77777777" w:rsidR="009668E3" w:rsidRDefault="009668E3" w:rsidP="009668E3">
      <w:pPr>
        <w:pStyle w:val="PL"/>
      </w:pPr>
      <w:r>
        <w:t xml:space="preserve">       - $ref: '#/components/schemas/SubNetwork-Single'</w:t>
      </w:r>
    </w:p>
    <w:p w14:paraId="18CB223C" w14:textId="77777777" w:rsidR="009668E3" w:rsidRDefault="009668E3" w:rsidP="009668E3">
      <w:pPr>
        <w:pStyle w:val="PL"/>
      </w:pPr>
      <w:r>
        <w:t xml:space="preserve">       - $ref: '#/components/schemas/NetworkSlice-Single'</w:t>
      </w:r>
    </w:p>
    <w:p w14:paraId="43ED1085" w14:textId="77777777" w:rsidR="009668E3" w:rsidRDefault="009668E3" w:rsidP="009668E3">
      <w:pPr>
        <w:pStyle w:val="PL"/>
      </w:pPr>
      <w:r>
        <w:t xml:space="preserve">       - $ref: '#/components/schemas/NetworkSliceSubnet-Single'</w:t>
      </w:r>
    </w:p>
    <w:p w14:paraId="789F850C" w14:textId="77777777" w:rsidR="009668E3" w:rsidRDefault="009668E3" w:rsidP="009668E3">
      <w:pPr>
        <w:pStyle w:val="PL"/>
      </w:pPr>
      <w:r>
        <w:t xml:space="preserve">       - $ref: '#/components/schemas/EP_Transport-Single'</w:t>
      </w:r>
    </w:p>
    <w:p w14:paraId="1AC0092F" w14:textId="77777777" w:rsidR="009668E3" w:rsidRDefault="009668E3" w:rsidP="009668E3">
      <w:pPr>
        <w:pStyle w:val="PL"/>
      </w:pPr>
      <w:r>
        <w:t xml:space="preserve">       - $ref: '#/components/schemas/NetworkSliceSubnetProviderCapabilities-Single'</w:t>
      </w:r>
    </w:p>
    <w:p w14:paraId="542D123C" w14:textId="77777777" w:rsidR="009668E3" w:rsidRDefault="009668E3" w:rsidP="009668E3">
      <w:pPr>
        <w:pStyle w:val="PL"/>
      </w:pPr>
      <w:r>
        <w:t xml:space="preserve">       - $ref: '#/components/schemas/FeasibilityCheckJob-Single'       </w:t>
      </w:r>
    </w:p>
    <w:p w14:paraId="6021708C" w14:textId="77777777" w:rsidR="009668E3" w:rsidRDefault="009668E3" w:rsidP="009668E3">
      <w:pPr>
        <w:pStyle w:val="PL"/>
      </w:pPr>
    </w:p>
    <w:p w14:paraId="5B4F98E3" w14:textId="77777777" w:rsidR="00744707" w:rsidRDefault="00744707" w:rsidP="00073523">
      <w:pPr>
        <w:rPr>
          <w:lang w:eastAsia="zh-CN"/>
        </w:rPr>
      </w:pPr>
    </w:p>
    <w:p w14:paraId="0BECE7EC" w14:textId="1117787E" w:rsidR="00FB07F9" w:rsidRDefault="00FB07F9" w:rsidP="00073523">
      <w:pPr>
        <w:rPr>
          <w:lang w:eastAsia="zh-CN"/>
        </w:rPr>
      </w:pPr>
    </w:p>
    <w:p w14:paraId="4C762B27" w14:textId="77777777" w:rsidR="00C801A2" w:rsidRDefault="00C801A2"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0"/>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B37E7" w14:textId="77777777" w:rsidR="00427845" w:rsidRDefault="00427845">
      <w:r>
        <w:separator/>
      </w:r>
    </w:p>
  </w:endnote>
  <w:endnote w:type="continuationSeparator" w:id="0">
    <w:p w14:paraId="1F6F9D15" w14:textId="77777777" w:rsidR="00427845" w:rsidRDefault="00427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0865C6" w:rsidRDefault="000865C6">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6400C" w14:textId="77777777" w:rsidR="00427845" w:rsidRDefault="00427845">
      <w:r>
        <w:separator/>
      </w:r>
    </w:p>
  </w:footnote>
  <w:footnote w:type="continuationSeparator" w:id="0">
    <w:p w14:paraId="0CF3EC68" w14:textId="77777777" w:rsidR="00427845" w:rsidRDefault="00427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0865C6" w:rsidRDefault="00086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3888516C" w:rsidR="000865C6" w:rsidRDefault="000865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5710CD" w14:textId="77777777" w:rsidR="000865C6" w:rsidRDefault="000865C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07F98"/>
    <w:rsid w:val="0001031A"/>
    <w:rsid w:val="0001243B"/>
    <w:rsid w:val="00012CA4"/>
    <w:rsid w:val="00014837"/>
    <w:rsid w:val="0001745A"/>
    <w:rsid w:val="000176F1"/>
    <w:rsid w:val="00017B45"/>
    <w:rsid w:val="00022E4A"/>
    <w:rsid w:val="00023590"/>
    <w:rsid w:val="00023672"/>
    <w:rsid w:val="00023F46"/>
    <w:rsid w:val="00026A78"/>
    <w:rsid w:val="00027712"/>
    <w:rsid w:val="000362A3"/>
    <w:rsid w:val="00036B16"/>
    <w:rsid w:val="00037F47"/>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1B5C"/>
    <w:rsid w:val="0008340A"/>
    <w:rsid w:val="00083ECD"/>
    <w:rsid w:val="000857F9"/>
    <w:rsid w:val="000865C6"/>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0D9"/>
    <w:rsid w:val="000C152C"/>
    <w:rsid w:val="000C2208"/>
    <w:rsid w:val="000C3D9E"/>
    <w:rsid w:val="000C6598"/>
    <w:rsid w:val="000D2B1F"/>
    <w:rsid w:val="000D4B80"/>
    <w:rsid w:val="000D53D9"/>
    <w:rsid w:val="000D58B6"/>
    <w:rsid w:val="000D5919"/>
    <w:rsid w:val="000D62F5"/>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16D01"/>
    <w:rsid w:val="00120464"/>
    <w:rsid w:val="00120CC4"/>
    <w:rsid w:val="00121124"/>
    <w:rsid w:val="001211BC"/>
    <w:rsid w:val="00124E8F"/>
    <w:rsid w:val="001250F0"/>
    <w:rsid w:val="00127DB2"/>
    <w:rsid w:val="00127E9E"/>
    <w:rsid w:val="00127EAC"/>
    <w:rsid w:val="00131071"/>
    <w:rsid w:val="00131288"/>
    <w:rsid w:val="00132EE0"/>
    <w:rsid w:val="00134D4B"/>
    <w:rsid w:val="00135544"/>
    <w:rsid w:val="001404F1"/>
    <w:rsid w:val="00145206"/>
    <w:rsid w:val="00145D43"/>
    <w:rsid w:val="00145DBA"/>
    <w:rsid w:val="00146128"/>
    <w:rsid w:val="00146D92"/>
    <w:rsid w:val="00147862"/>
    <w:rsid w:val="00147E6A"/>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21DB"/>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115"/>
    <w:rsid w:val="001B4E49"/>
    <w:rsid w:val="001B52F0"/>
    <w:rsid w:val="001B6546"/>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17CB"/>
    <w:rsid w:val="002023AA"/>
    <w:rsid w:val="00204E5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54A3"/>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52E"/>
    <w:rsid w:val="00262FB7"/>
    <w:rsid w:val="00264047"/>
    <w:rsid w:val="002640DD"/>
    <w:rsid w:val="0026429D"/>
    <w:rsid w:val="00266A1E"/>
    <w:rsid w:val="00267173"/>
    <w:rsid w:val="00267571"/>
    <w:rsid w:val="002709E5"/>
    <w:rsid w:val="00271353"/>
    <w:rsid w:val="0027434E"/>
    <w:rsid w:val="00274984"/>
    <w:rsid w:val="00275C57"/>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722"/>
    <w:rsid w:val="002A2CA9"/>
    <w:rsid w:val="002B1DF7"/>
    <w:rsid w:val="002B5741"/>
    <w:rsid w:val="002B5EFE"/>
    <w:rsid w:val="002B61DA"/>
    <w:rsid w:val="002B795B"/>
    <w:rsid w:val="002C0457"/>
    <w:rsid w:val="002C4AE7"/>
    <w:rsid w:val="002D0AF7"/>
    <w:rsid w:val="002D1994"/>
    <w:rsid w:val="002D2ED6"/>
    <w:rsid w:val="002D38D9"/>
    <w:rsid w:val="002D439F"/>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930"/>
    <w:rsid w:val="00320FFF"/>
    <w:rsid w:val="00321800"/>
    <w:rsid w:val="00324EE3"/>
    <w:rsid w:val="00326D59"/>
    <w:rsid w:val="00327513"/>
    <w:rsid w:val="00327CED"/>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21E6"/>
    <w:rsid w:val="00373D20"/>
    <w:rsid w:val="00374DD4"/>
    <w:rsid w:val="00375BCE"/>
    <w:rsid w:val="00375D84"/>
    <w:rsid w:val="0037673E"/>
    <w:rsid w:val="0037697D"/>
    <w:rsid w:val="003774D4"/>
    <w:rsid w:val="00377A96"/>
    <w:rsid w:val="00377C63"/>
    <w:rsid w:val="00381281"/>
    <w:rsid w:val="003826DD"/>
    <w:rsid w:val="003857CA"/>
    <w:rsid w:val="00386A7E"/>
    <w:rsid w:val="003879D4"/>
    <w:rsid w:val="00395B44"/>
    <w:rsid w:val="00395E68"/>
    <w:rsid w:val="00396840"/>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4AA5"/>
    <w:rsid w:val="003D511E"/>
    <w:rsid w:val="003D674A"/>
    <w:rsid w:val="003E1A36"/>
    <w:rsid w:val="003E25EC"/>
    <w:rsid w:val="003E2D69"/>
    <w:rsid w:val="003E3BCF"/>
    <w:rsid w:val="003E793F"/>
    <w:rsid w:val="003F050B"/>
    <w:rsid w:val="003F11A0"/>
    <w:rsid w:val="003F11C5"/>
    <w:rsid w:val="003F1415"/>
    <w:rsid w:val="003F1974"/>
    <w:rsid w:val="003F28EC"/>
    <w:rsid w:val="003F3A87"/>
    <w:rsid w:val="003F52FB"/>
    <w:rsid w:val="003F58FB"/>
    <w:rsid w:val="003F600A"/>
    <w:rsid w:val="003F770D"/>
    <w:rsid w:val="003F7E01"/>
    <w:rsid w:val="0040456A"/>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27845"/>
    <w:rsid w:val="0043162F"/>
    <w:rsid w:val="00435740"/>
    <w:rsid w:val="00436BD2"/>
    <w:rsid w:val="004465CF"/>
    <w:rsid w:val="00447473"/>
    <w:rsid w:val="004529EB"/>
    <w:rsid w:val="00460F4D"/>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1D81"/>
    <w:rsid w:val="004D225A"/>
    <w:rsid w:val="004E1046"/>
    <w:rsid w:val="004E509A"/>
    <w:rsid w:val="004E5389"/>
    <w:rsid w:val="004E59CF"/>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2AE"/>
    <w:rsid w:val="00535B7D"/>
    <w:rsid w:val="005403D6"/>
    <w:rsid w:val="00540AB5"/>
    <w:rsid w:val="00541585"/>
    <w:rsid w:val="005430EB"/>
    <w:rsid w:val="00544C53"/>
    <w:rsid w:val="00544F7A"/>
    <w:rsid w:val="00547111"/>
    <w:rsid w:val="00552EC8"/>
    <w:rsid w:val="00554262"/>
    <w:rsid w:val="0055572C"/>
    <w:rsid w:val="00555E7E"/>
    <w:rsid w:val="00556210"/>
    <w:rsid w:val="00560553"/>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00E"/>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3C40"/>
    <w:rsid w:val="005F40D1"/>
    <w:rsid w:val="005F488A"/>
    <w:rsid w:val="005F5E04"/>
    <w:rsid w:val="00600743"/>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315F"/>
    <w:rsid w:val="006B46FB"/>
    <w:rsid w:val="006B509C"/>
    <w:rsid w:val="006B50E0"/>
    <w:rsid w:val="006B6BBA"/>
    <w:rsid w:val="006B72A4"/>
    <w:rsid w:val="006C2140"/>
    <w:rsid w:val="006C3179"/>
    <w:rsid w:val="006C4346"/>
    <w:rsid w:val="006C7640"/>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17BE"/>
    <w:rsid w:val="00714906"/>
    <w:rsid w:val="00715683"/>
    <w:rsid w:val="0071612B"/>
    <w:rsid w:val="00717A5A"/>
    <w:rsid w:val="007232D1"/>
    <w:rsid w:val="00723A08"/>
    <w:rsid w:val="007247A5"/>
    <w:rsid w:val="00726785"/>
    <w:rsid w:val="00730F27"/>
    <w:rsid w:val="0073387A"/>
    <w:rsid w:val="00734EBA"/>
    <w:rsid w:val="00737690"/>
    <w:rsid w:val="00737B19"/>
    <w:rsid w:val="00744707"/>
    <w:rsid w:val="00744C10"/>
    <w:rsid w:val="00744F9A"/>
    <w:rsid w:val="007451CE"/>
    <w:rsid w:val="00747154"/>
    <w:rsid w:val="0075346B"/>
    <w:rsid w:val="00753474"/>
    <w:rsid w:val="00754FCF"/>
    <w:rsid w:val="007573BA"/>
    <w:rsid w:val="00757A97"/>
    <w:rsid w:val="0076047D"/>
    <w:rsid w:val="007614ED"/>
    <w:rsid w:val="007624FB"/>
    <w:rsid w:val="00764277"/>
    <w:rsid w:val="00766FF8"/>
    <w:rsid w:val="007673AF"/>
    <w:rsid w:val="00767E42"/>
    <w:rsid w:val="00773C45"/>
    <w:rsid w:val="007777FE"/>
    <w:rsid w:val="0078075D"/>
    <w:rsid w:val="0078250D"/>
    <w:rsid w:val="007829D5"/>
    <w:rsid w:val="00785A20"/>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C7B85"/>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745"/>
    <w:rsid w:val="00813E27"/>
    <w:rsid w:val="00815450"/>
    <w:rsid w:val="00815D31"/>
    <w:rsid w:val="0081781F"/>
    <w:rsid w:val="0082004E"/>
    <w:rsid w:val="00824FC5"/>
    <w:rsid w:val="00825FC4"/>
    <w:rsid w:val="008279FA"/>
    <w:rsid w:val="00827DC3"/>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70A1D"/>
    <w:rsid w:val="00870EE7"/>
    <w:rsid w:val="00872164"/>
    <w:rsid w:val="008721E6"/>
    <w:rsid w:val="00872766"/>
    <w:rsid w:val="00873F01"/>
    <w:rsid w:val="00874600"/>
    <w:rsid w:val="008752B9"/>
    <w:rsid w:val="008762D6"/>
    <w:rsid w:val="00876DA2"/>
    <w:rsid w:val="00880883"/>
    <w:rsid w:val="0088182D"/>
    <w:rsid w:val="00882C32"/>
    <w:rsid w:val="008837F4"/>
    <w:rsid w:val="00883A27"/>
    <w:rsid w:val="00884BDA"/>
    <w:rsid w:val="00887F3A"/>
    <w:rsid w:val="00891E06"/>
    <w:rsid w:val="00893AF8"/>
    <w:rsid w:val="00893C6B"/>
    <w:rsid w:val="00895DF1"/>
    <w:rsid w:val="008A45A6"/>
    <w:rsid w:val="008A6B27"/>
    <w:rsid w:val="008B04EA"/>
    <w:rsid w:val="008B07CE"/>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61C"/>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68E3"/>
    <w:rsid w:val="00967220"/>
    <w:rsid w:val="00971B04"/>
    <w:rsid w:val="009724FB"/>
    <w:rsid w:val="009731AB"/>
    <w:rsid w:val="00973245"/>
    <w:rsid w:val="0097511F"/>
    <w:rsid w:val="009763BE"/>
    <w:rsid w:val="009768E2"/>
    <w:rsid w:val="009777D9"/>
    <w:rsid w:val="009857C4"/>
    <w:rsid w:val="00985E76"/>
    <w:rsid w:val="00987065"/>
    <w:rsid w:val="00987DBA"/>
    <w:rsid w:val="00987DDF"/>
    <w:rsid w:val="00990C11"/>
    <w:rsid w:val="00991B88"/>
    <w:rsid w:val="00992265"/>
    <w:rsid w:val="009A02F6"/>
    <w:rsid w:val="009A0A00"/>
    <w:rsid w:val="009A10A0"/>
    <w:rsid w:val="009A2B12"/>
    <w:rsid w:val="009A3952"/>
    <w:rsid w:val="009A4377"/>
    <w:rsid w:val="009A5753"/>
    <w:rsid w:val="009A579D"/>
    <w:rsid w:val="009B286C"/>
    <w:rsid w:val="009B3D43"/>
    <w:rsid w:val="009B3D9D"/>
    <w:rsid w:val="009B5B0F"/>
    <w:rsid w:val="009C1D5E"/>
    <w:rsid w:val="009C56B6"/>
    <w:rsid w:val="009C591E"/>
    <w:rsid w:val="009D0446"/>
    <w:rsid w:val="009D0665"/>
    <w:rsid w:val="009D0F74"/>
    <w:rsid w:val="009D19EB"/>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0703C"/>
    <w:rsid w:val="00A103F8"/>
    <w:rsid w:val="00A1479A"/>
    <w:rsid w:val="00A21273"/>
    <w:rsid w:val="00A217A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6F08"/>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5B5D"/>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3E4"/>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5A0C"/>
    <w:rsid w:val="00B56DF1"/>
    <w:rsid w:val="00B61A1D"/>
    <w:rsid w:val="00B62E81"/>
    <w:rsid w:val="00B645E4"/>
    <w:rsid w:val="00B64F05"/>
    <w:rsid w:val="00B673F7"/>
    <w:rsid w:val="00B67B97"/>
    <w:rsid w:val="00B67DF1"/>
    <w:rsid w:val="00B727BE"/>
    <w:rsid w:val="00B73D02"/>
    <w:rsid w:val="00B743DC"/>
    <w:rsid w:val="00B7451A"/>
    <w:rsid w:val="00B74F3A"/>
    <w:rsid w:val="00B766AE"/>
    <w:rsid w:val="00B82784"/>
    <w:rsid w:val="00B82D6A"/>
    <w:rsid w:val="00B83019"/>
    <w:rsid w:val="00B8383E"/>
    <w:rsid w:val="00B842AF"/>
    <w:rsid w:val="00B85CB8"/>
    <w:rsid w:val="00B86406"/>
    <w:rsid w:val="00B87759"/>
    <w:rsid w:val="00B91672"/>
    <w:rsid w:val="00B922A3"/>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5036"/>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0F53"/>
    <w:rsid w:val="00C4189C"/>
    <w:rsid w:val="00C41C2E"/>
    <w:rsid w:val="00C41DD9"/>
    <w:rsid w:val="00C444E4"/>
    <w:rsid w:val="00C45AA4"/>
    <w:rsid w:val="00C52C25"/>
    <w:rsid w:val="00C5526D"/>
    <w:rsid w:val="00C57BF2"/>
    <w:rsid w:val="00C600A2"/>
    <w:rsid w:val="00C61E02"/>
    <w:rsid w:val="00C61E0D"/>
    <w:rsid w:val="00C633C1"/>
    <w:rsid w:val="00C63BBD"/>
    <w:rsid w:val="00C64FCD"/>
    <w:rsid w:val="00C65F86"/>
    <w:rsid w:val="00C66BA2"/>
    <w:rsid w:val="00C717CE"/>
    <w:rsid w:val="00C74322"/>
    <w:rsid w:val="00C76FD1"/>
    <w:rsid w:val="00C801A2"/>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1817"/>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256D"/>
    <w:rsid w:val="00CE4E35"/>
    <w:rsid w:val="00CF31BA"/>
    <w:rsid w:val="00CF3F40"/>
    <w:rsid w:val="00CF44B3"/>
    <w:rsid w:val="00CF54C8"/>
    <w:rsid w:val="00D008E1"/>
    <w:rsid w:val="00D02428"/>
    <w:rsid w:val="00D02EBF"/>
    <w:rsid w:val="00D02FBB"/>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1E1C"/>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693"/>
    <w:rsid w:val="00DD3BA5"/>
    <w:rsid w:val="00DE0112"/>
    <w:rsid w:val="00DE095E"/>
    <w:rsid w:val="00DE0DB3"/>
    <w:rsid w:val="00DE1F9A"/>
    <w:rsid w:val="00DE1FBC"/>
    <w:rsid w:val="00DE34CF"/>
    <w:rsid w:val="00DE436C"/>
    <w:rsid w:val="00DE450E"/>
    <w:rsid w:val="00DE6698"/>
    <w:rsid w:val="00DE759B"/>
    <w:rsid w:val="00DF291D"/>
    <w:rsid w:val="00DF4081"/>
    <w:rsid w:val="00DF6D25"/>
    <w:rsid w:val="00DF6E62"/>
    <w:rsid w:val="00DF72FB"/>
    <w:rsid w:val="00E004D0"/>
    <w:rsid w:val="00E013E6"/>
    <w:rsid w:val="00E043F8"/>
    <w:rsid w:val="00E055D1"/>
    <w:rsid w:val="00E10A2B"/>
    <w:rsid w:val="00E11B38"/>
    <w:rsid w:val="00E12157"/>
    <w:rsid w:val="00E123CD"/>
    <w:rsid w:val="00E13F3D"/>
    <w:rsid w:val="00E143DA"/>
    <w:rsid w:val="00E16FB3"/>
    <w:rsid w:val="00E20E36"/>
    <w:rsid w:val="00E2309B"/>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2E22"/>
    <w:rsid w:val="00E638C5"/>
    <w:rsid w:val="00E70138"/>
    <w:rsid w:val="00E7034C"/>
    <w:rsid w:val="00E70AEB"/>
    <w:rsid w:val="00E75992"/>
    <w:rsid w:val="00E75A53"/>
    <w:rsid w:val="00E81ED9"/>
    <w:rsid w:val="00E83EB9"/>
    <w:rsid w:val="00E849E4"/>
    <w:rsid w:val="00E849FD"/>
    <w:rsid w:val="00E85C77"/>
    <w:rsid w:val="00E85F39"/>
    <w:rsid w:val="00E86039"/>
    <w:rsid w:val="00E86D95"/>
    <w:rsid w:val="00E86FC6"/>
    <w:rsid w:val="00E9056D"/>
    <w:rsid w:val="00E92F66"/>
    <w:rsid w:val="00E93986"/>
    <w:rsid w:val="00E972D5"/>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3FE"/>
    <w:rsid w:val="00EE7D7C"/>
    <w:rsid w:val="00EE7ED6"/>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205E"/>
    <w:rsid w:val="00F737B2"/>
    <w:rsid w:val="00F73AD0"/>
    <w:rsid w:val="00F73ED4"/>
    <w:rsid w:val="00F74683"/>
    <w:rsid w:val="00F74EA0"/>
    <w:rsid w:val="00F7503B"/>
    <w:rsid w:val="00F8293F"/>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07F9"/>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56F8"/>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52B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1">
    <w:name w:val="标题 3 字符"/>
    <w:aliases w:val="h3 字符"/>
    <w:link w:val="30"/>
    <w:rsid w:val="00624D70"/>
    <w:rPr>
      <w:rFonts w:ascii="Arial" w:hAnsi="Arial"/>
      <w:sz w:val="28"/>
      <w:lang w:val="en-GB" w:eastAsia="en-US"/>
    </w:rPr>
  </w:style>
  <w:style w:type="character" w:customStyle="1" w:styleId="41">
    <w:name w:val="标题 4 字符"/>
    <w:link w:val="40"/>
    <w:rsid w:val="00624D70"/>
    <w:rPr>
      <w:rFonts w:ascii="Arial" w:hAnsi="Arial"/>
      <w:sz w:val="24"/>
      <w:lang w:val="en-GB" w:eastAsia="en-US"/>
    </w:rPr>
  </w:style>
  <w:style w:type="character" w:customStyle="1" w:styleId="51">
    <w:name w:val="标题 5 字符"/>
    <w:link w:val="50"/>
    <w:rsid w:val="00624D7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uiPriority w:val="99"/>
    <w:semiHidden/>
    <w:unhideWhenUsed/>
    <w:rsid w:val="00C40F53"/>
    <w:rPr>
      <w:color w:val="605E5C"/>
      <w:shd w:val="clear" w:color="auto" w:fill="E1DFDD"/>
    </w:rPr>
  </w:style>
  <w:style w:type="character" w:customStyle="1" w:styleId="Heading3Char1">
    <w:name w:val="Heading 3 Char1"/>
    <w:aliases w:val="h3 Char1"/>
    <w:semiHidden/>
    <w:rsid w:val="00C40F53"/>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C40F53"/>
    <w:rPr>
      <w:rFonts w:ascii="Times New Roman" w:hAnsi="Times New Roman"/>
      <w:lang w:val="en-GB" w:eastAsia="en-US"/>
    </w:rPr>
  </w:style>
  <w:style w:type="character" w:customStyle="1" w:styleId="StyleHeading3h3CourierNewChar">
    <w:name w:val="Style Heading 3h3 + Courier New Char"/>
    <w:link w:val="StyleHeading3h3CourierNew"/>
    <w:locked/>
    <w:rsid w:val="00C40F53"/>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C40F5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C40F53"/>
    <w:pPr>
      <w:overflowPunct w:val="0"/>
      <w:autoSpaceDE w:val="0"/>
      <w:autoSpaceDN w:val="0"/>
      <w:adjustRightInd w:val="0"/>
      <w:spacing w:after="0"/>
    </w:pPr>
    <w:rPr>
      <w:rFonts w:ascii="Courier New" w:eastAsia="Times New Roman" w:hAnsi="Courier New"/>
      <w:lang w:val="pl-PL" w:eastAsia="pl-PL"/>
    </w:rPr>
  </w:style>
  <w:style w:type="paragraph" w:styleId="aff7">
    <w:name w:val="Bibliography"/>
    <w:basedOn w:val="a"/>
    <w:next w:val="a"/>
    <w:uiPriority w:val="37"/>
    <w:semiHidden/>
    <w:unhideWhenUsed/>
    <w:rsid w:val="009668E3"/>
    <w:rPr>
      <w:rFonts w:eastAsia="宋体"/>
    </w:rPr>
  </w:style>
  <w:style w:type="paragraph" w:styleId="aff8">
    <w:name w:val="Block Text"/>
    <w:basedOn w:val="a"/>
    <w:rsid w:val="009668E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9668E3"/>
    <w:pPr>
      <w:spacing w:after="120" w:line="480" w:lineRule="auto"/>
    </w:pPr>
    <w:rPr>
      <w:rFonts w:eastAsia="宋体"/>
    </w:rPr>
  </w:style>
  <w:style w:type="character" w:customStyle="1" w:styleId="26">
    <w:name w:val="正文文本 2 字符"/>
    <w:basedOn w:val="a0"/>
    <w:link w:val="25"/>
    <w:rsid w:val="009668E3"/>
    <w:rPr>
      <w:rFonts w:ascii="Times New Roman" w:eastAsia="宋体" w:hAnsi="Times New Roman"/>
      <w:lang w:val="en-GB" w:eastAsia="en-US"/>
    </w:rPr>
  </w:style>
  <w:style w:type="paragraph" w:styleId="34">
    <w:name w:val="Body Text 3"/>
    <w:basedOn w:val="a"/>
    <w:link w:val="35"/>
    <w:rsid w:val="009668E3"/>
    <w:pPr>
      <w:spacing w:after="120"/>
    </w:pPr>
    <w:rPr>
      <w:rFonts w:eastAsia="宋体"/>
      <w:sz w:val="16"/>
      <w:szCs w:val="16"/>
    </w:rPr>
  </w:style>
  <w:style w:type="character" w:customStyle="1" w:styleId="35">
    <w:name w:val="正文文本 3 字符"/>
    <w:basedOn w:val="a0"/>
    <w:link w:val="34"/>
    <w:rsid w:val="009668E3"/>
    <w:rPr>
      <w:rFonts w:ascii="Times New Roman" w:eastAsia="宋体" w:hAnsi="Times New Roman"/>
      <w:sz w:val="16"/>
      <w:szCs w:val="16"/>
      <w:lang w:val="en-GB" w:eastAsia="en-US"/>
    </w:rPr>
  </w:style>
  <w:style w:type="paragraph" w:styleId="aff9">
    <w:name w:val="Body Text Indent"/>
    <w:basedOn w:val="a"/>
    <w:link w:val="affa"/>
    <w:rsid w:val="009668E3"/>
    <w:pPr>
      <w:spacing w:after="120"/>
      <w:ind w:left="283"/>
    </w:pPr>
    <w:rPr>
      <w:rFonts w:eastAsia="宋体"/>
    </w:rPr>
  </w:style>
  <w:style w:type="character" w:customStyle="1" w:styleId="affa">
    <w:name w:val="正文文本缩进 字符"/>
    <w:basedOn w:val="a0"/>
    <w:link w:val="aff9"/>
    <w:rsid w:val="009668E3"/>
    <w:rPr>
      <w:rFonts w:ascii="Times New Roman" w:eastAsia="宋体" w:hAnsi="Times New Roman"/>
      <w:lang w:val="en-GB" w:eastAsia="en-US"/>
    </w:rPr>
  </w:style>
  <w:style w:type="paragraph" w:styleId="27">
    <w:name w:val="Body Text First Indent 2"/>
    <w:basedOn w:val="aff9"/>
    <w:link w:val="28"/>
    <w:rsid w:val="009668E3"/>
    <w:pPr>
      <w:spacing w:after="180"/>
      <w:ind w:left="360" w:firstLine="360"/>
    </w:pPr>
  </w:style>
  <w:style w:type="character" w:customStyle="1" w:styleId="28">
    <w:name w:val="正文文本首行缩进 2 字符"/>
    <w:basedOn w:val="affa"/>
    <w:link w:val="27"/>
    <w:rsid w:val="009668E3"/>
    <w:rPr>
      <w:rFonts w:ascii="Times New Roman" w:eastAsia="宋体" w:hAnsi="Times New Roman"/>
      <w:lang w:val="en-GB" w:eastAsia="en-US"/>
    </w:rPr>
  </w:style>
  <w:style w:type="paragraph" w:styleId="29">
    <w:name w:val="Body Text Indent 2"/>
    <w:basedOn w:val="a"/>
    <w:link w:val="2a"/>
    <w:rsid w:val="009668E3"/>
    <w:pPr>
      <w:spacing w:after="120" w:line="480" w:lineRule="auto"/>
      <w:ind w:left="283"/>
    </w:pPr>
    <w:rPr>
      <w:rFonts w:eastAsia="宋体"/>
    </w:rPr>
  </w:style>
  <w:style w:type="character" w:customStyle="1" w:styleId="2a">
    <w:name w:val="正文文本缩进 2 字符"/>
    <w:basedOn w:val="a0"/>
    <w:link w:val="29"/>
    <w:rsid w:val="009668E3"/>
    <w:rPr>
      <w:rFonts w:ascii="Times New Roman" w:eastAsia="宋体" w:hAnsi="Times New Roman"/>
      <w:lang w:val="en-GB" w:eastAsia="en-US"/>
    </w:rPr>
  </w:style>
  <w:style w:type="paragraph" w:styleId="36">
    <w:name w:val="Body Text Indent 3"/>
    <w:basedOn w:val="a"/>
    <w:link w:val="37"/>
    <w:rsid w:val="009668E3"/>
    <w:pPr>
      <w:spacing w:after="120"/>
      <w:ind w:left="283"/>
    </w:pPr>
    <w:rPr>
      <w:rFonts w:eastAsia="宋体"/>
      <w:sz w:val="16"/>
      <w:szCs w:val="16"/>
    </w:rPr>
  </w:style>
  <w:style w:type="character" w:customStyle="1" w:styleId="37">
    <w:name w:val="正文文本缩进 3 字符"/>
    <w:basedOn w:val="a0"/>
    <w:link w:val="36"/>
    <w:rsid w:val="009668E3"/>
    <w:rPr>
      <w:rFonts w:ascii="Times New Roman" w:eastAsia="宋体" w:hAnsi="Times New Roman"/>
      <w:sz w:val="16"/>
      <w:szCs w:val="16"/>
      <w:lang w:val="en-GB" w:eastAsia="en-US"/>
    </w:rPr>
  </w:style>
  <w:style w:type="paragraph" w:styleId="affb">
    <w:name w:val="Closing"/>
    <w:basedOn w:val="a"/>
    <w:link w:val="affc"/>
    <w:rsid w:val="009668E3"/>
    <w:pPr>
      <w:spacing w:after="0"/>
      <w:ind w:left="4252"/>
    </w:pPr>
    <w:rPr>
      <w:rFonts w:eastAsia="宋体"/>
    </w:rPr>
  </w:style>
  <w:style w:type="character" w:customStyle="1" w:styleId="affc">
    <w:name w:val="结束语 字符"/>
    <w:basedOn w:val="a0"/>
    <w:link w:val="affb"/>
    <w:rsid w:val="009668E3"/>
    <w:rPr>
      <w:rFonts w:ascii="Times New Roman" w:eastAsia="宋体" w:hAnsi="Times New Roman"/>
      <w:lang w:val="en-GB" w:eastAsia="en-US"/>
    </w:rPr>
  </w:style>
  <w:style w:type="paragraph" w:styleId="affd">
    <w:name w:val="Date"/>
    <w:basedOn w:val="a"/>
    <w:next w:val="a"/>
    <w:link w:val="affe"/>
    <w:rsid w:val="009668E3"/>
    <w:rPr>
      <w:rFonts w:eastAsia="宋体"/>
    </w:rPr>
  </w:style>
  <w:style w:type="character" w:customStyle="1" w:styleId="affe">
    <w:name w:val="日期 字符"/>
    <w:basedOn w:val="a0"/>
    <w:link w:val="affd"/>
    <w:rsid w:val="009668E3"/>
    <w:rPr>
      <w:rFonts w:ascii="Times New Roman" w:eastAsia="宋体" w:hAnsi="Times New Roman"/>
      <w:lang w:val="en-GB" w:eastAsia="en-US"/>
    </w:rPr>
  </w:style>
  <w:style w:type="paragraph" w:styleId="afff">
    <w:name w:val="E-mail Signature"/>
    <w:basedOn w:val="a"/>
    <w:link w:val="afff0"/>
    <w:rsid w:val="009668E3"/>
    <w:pPr>
      <w:spacing w:after="0"/>
    </w:pPr>
    <w:rPr>
      <w:rFonts w:eastAsia="宋体"/>
    </w:rPr>
  </w:style>
  <w:style w:type="character" w:customStyle="1" w:styleId="afff0">
    <w:name w:val="电子邮件签名 字符"/>
    <w:basedOn w:val="a0"/>
    <w:link w:val="afff"/>
    <w:rsid w:val="009668E3"/>
    <w:rPr>
      <w:rFonts w:ascii="Times New Roman" w:eastAsia="宋体" w:hAnsi="Times New Roman"/>
      <w:lang w:val="en-GB" w:eastAsia="en-US"/>
    </w:rPr>
  </w:style>
  <w:style w:type="paragraph" w:styleId="afff1">
    <w:name w:val="endnote text"/>
    <w:basedOn w:val="a"/>
    <w:link w:val="afff2"/>
    <w:rsid w:val="009668E3"/>
    <w:pPr>
      <w:spacing w:after="0"/>
    </w:pPr>
    <w:rPr>
      <w:rFonts w:eastAsia="宋体"/>
    </w:rPr>
  </w:style>
  <w:style w:type="character" w:customStyle="1" w:styleId="afff2">
    <w:name w:val="尾注文本 字符"/>
    <w:basedOn w:val="a0"/>
    <w:link w:val="afff1"/>
    <w:rsid w:val="009668E3"/>
    <w:rPr>
      <w:rFonts w:ascii="Times New Roman" w:eastAsia="宋体" w:hAnsi="Times New Roman"/>
      <w:lang w:val="en-GB" w:eastAsia="en-US"/>
    </w:rPr>
  </w:style>
  <w:style w:type="paragraph" w:styleId="afff3">
    <w:name w:val="envelope address"/>
    <w:basedOn w:val="a"/>
    <w:rsid w:val="009668E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4">
    <w:name w:val="envelope return"/>
    <w:basedOn w:val="a"/>
    <w:rsid w:val="009668E3"/>
    <w:pPr>
      <w:spacing w:after="0"/>
    </w:pPr>
    <w:rPr>
      <w:rFonts w:asciiTheme="majorHAnsi" w:eastAsiaTheme="majorEastAsia" w:hAnsiTheme="majorHAnsi" w:cstheme="majorBidi"/>
    </w:rPr>
  </w:style>
  <w:style w:type="paragraph" w:styleId="HTML2">
    <w:name w:val="HTML Address"/>
    <w:basedOn w:val="a"/>
    <w:link w:val="HTML3"/>
    <w:rsid w:val="009668E3"/>
    <w:pPr>
      <w:spacing w:after="0"/>
    </w:pPr>
    <w:rPr>
      <w:rFonts w:eastAsia="宋体"/>
      <w:i/>
      <w:iCs/>
    </w:rPr>
  </w:style>
  <w:style w:type="character" w:customStyle="1" w:styleId="HTML3">
    <w:name w:val="HTML 地址 字符"/>
    <w:basedOn w:val="a0"/>
    <w:link w:val="HTML2"/>
    <w:rsid w:val="009668E3"/>
    <w:rPr>
      <w:rFonts w:ascii="Times New Roman" w:eastAsia="宋体" w:hAnsi="Times New Roman"/>
      <w:i/>
      <w:iCs/>
      <w:lang w:val="en-GB" w:eastAsia="en-US"/>
    </w:rPr>
  </w:style>
  <w:style w:type="paragraph" w:styleId="38">
    <w:name w:val="index 3"/>
    <w:basedOn w:val="a"/>
    <w:next w:val="a"/>
    <w:rsid w:val="009668E3"/>
    <w:pPr>
      <w:spacing w:after="0"/>
      <w:ind w:left="600" w:hanging="200"/>
    </w:pPr>
    <w:rPr>
      <w:rFonts w:eastAsia="宋体"/>
    </w:rPr>
  </w:style>
  <w:style w:type="paragraph" w:styleId="44">
    <w:name w:val="index 4"/>
    <w:basedOn w:val="a"/>
    <w:next w:val="a"/>
    <w:rsid w:val="009668E3"/>
    <w:pPr>
      <w:spacing w:after="0"/>
      <w:ind w:left="800" w:hanging="200"/>
    </w:pPr>
    <w:rPr>
      <w:rFonts w:eastAsia="宋体"/>
    </w:rPr>
  </w:style>
  <w:style w:type="paragraph" w:styleId="54">
    <w:name w:val="index 5"/>
    <w:basedOn w:val="a"/>
    <w:next w:val="a"/>
    <w:rsid w:val="009668E3"/>
    <w:pPr>
      <w:spacing w:after="0"/>
      <w:ind w:left="1000" w:hanging="200"/>
    </w:pPr>
    <w:rPr>
      <w:rFonts w:eastAsia="宋体"/>
    </w:rPr>
  </w:style>
  <w:style w:type="paragraph" w:styleId="61">
    <w:name w:val="index 6"/>
    <w:basedOn w:val="a"/>
    <w:next w:val="a"/>
    <w:rsid w:val="009668E3"/>
    <w:pPr>
      <w:spacing w:after="0"/>
      <w:ind w:left="1200" w:hanging="200"/>
    </w:pPr>
    <w:rPr>
      <w:rFonts w:eastAsia="宋体"/>
    </w:rPr>
  </w:style>
  <w:style w:type="paragraph" w:styleId="71">
    <w:name w:val="index 7"/>
    <w:basedOn w:val="a"/>
    <w:next w:val="a"/>
    <w:rsid w:val="009668E3"/>
    <w:pPr>
      <w:spacing w:after="0"/>
      <w:ind w:left="1400" w:hanging="200"/>
    </w:pPr>
    <w:rPr>
      <w:rFonts w:eastAsia="宋体"/>
    </w:rPr>
  </w:style>
  <w:style w:type="paragraph" w:styleId="81">
    <w:name w:val="index 8"/>
    <w:basedOn w:val="a"/>
    <w:next w:val="a"/>
    <w:rsid w:val="009668E3"/>
    <w:pPr>
      <w:spacing w:after="0"/>
      <w:ind w:left="1600" w:hanging="200"/>
    </w:pPr>
    <w:rPr>
      <w:rFonts w:eastAsia="宋体"/>
    </w:rPr>
  </w:style>
  <w:style w:type="paragraph" w:styleId="91">
    <w:name w:val="index 9"/>
    <w:basedOn w:val="a"/>
    <w:next w:val="a"/>
    <w:rsid w:val="009668E3"/>
    <w:pPr>
      <w:spacing w:after="0"/>
      <w:ind w:left="1800" w:hanging="200"/>
    </w:pPr>
    <w:rPr>
      <w:rFonts w:eastAsia="宋体"/>
    </w:rPr>
  </w:style>
  <w:style w:type="paragraph" w:styleId="afff5">
    <w:name w:val="index heading"/>
    <w:basedOn w:val="a"/>
    <w:next w:val="11"/>
    <w:rsid w:val="009668E3"/>
    <w:rPr>
      <w:rFonts w:asciiTheme="majorHAnsi" w:eastAsiaTheme="majorEastAsia" w:hAnsiTheme="majorHAnsi" w:cstheme="majorBidi"/>
      <w:b/>
      <w:bCs/>
    </w:rPr>
  </w:style>
  <w:style w:type="paragraph" w:styleId="afff6">
    <w:name w:val="Intense Quote"/>
    <w:basedOn w:val="a"/>
    <w:next w:val="a"/>
    <w:link w:val="afff7"/>
    <w:uiPriority w:val="30"/>
    <w:qFormat/>
    <w:rsid w:val="009668E3"/>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7">
    <w:name w:val="明显引用 字符"/>
    <w:basedOn w:val="a0"/>
    <w:link w:val="afff6"/>
    <w:uiPriority w:val="30"/>
    <w:rsid w:val="009668E3"/>
    <w:rPr>
      <w:rFonts w:ascii="Times New Roman" w:eastAsia="宋体" w:hAnsi="Times New Roman"/>
      <w:i/>
      <w:iCs/>
      <w:color w:val="4F81BD" w:themeColor="accent1"/>
      <w:lang w:val="en-GB" w:eastAsia="en-US"/>
    </w:rPr>
  </w:style>
  <w:style w:type="paragraph" w:styleId="afff8">
    <w:name w:val="List Continue"/>
    <w:basedOn w:val="a"/>
    <w:rsid w:val="009668E3"/>
    <w:pPr>
      <w:spacing w:after="120"/>
      <w:ind w:left="283"/>
      <w:contextualSpacing/>
    </w:pPr>
    <w:rPr>
      <w:rFonts w:eastAsia="宋体"/>
    </w:rPr>
  </w:style>
  <w:style w:type="paragraph" w:styleId="2b">
    <w:name w:val="List Continue 2"/>
    <w:basedOn w:val="a"/>
    <w:rsid w:val="009668E3"/>
    <w:pPr>
      <w:spacing w:after="120"/>
      <w:ind w:left="566"/>
      <w:contextualSpacing/>
    </w:pPr>
    <w:rPr>
      <w:rFonts w:eastAsia="宋体"/>
    </w:rPr>
  </w:style>
  <w:style w:type="paragraph" w:styleId="39">
    <w:name w:val="List Continue 3"/>
    <w:basedOn w:val="a"/>
    <w:rsid w:val="009668E3"/>
    <w:pPr>
      <w:spacing w:after="120"/>
      <w:ind w:left="849"/>
      <w:contextualSpacing/>
    </w:pPr>
    <w:rPr>
      <w:rFonts w:eastAsia="宋体"/>
    </w:rPr>
  </w:style>
  <w:style w:type="paragraph" w:styleId="45">
    <w:name w:val="List Continue 4"/>
    <w:basedOn w:val="a"/>
    <w:rsid w:val="009668E3"/>
    <w:pPr>
      <w:spacing w:after="120"/>
      <w:ind w:left="1132"/>
      <w:contextualSpacing/>
    </w:pPr>
    <w:rPr>
      <w:rFonts w:eastAsia="宋体"/>
    </w:rPr>
  </w:style>
  <w:style w:type="paragraph" w:styleId="55">
    <w:name w:val="List Continue 5"/>
    <w:basedOn w:val="a"/>
    <w:rsid w:val="009668E3"/>
    <w:pPr>
      <w:spacing w:after="120"/>
      <w:ind w:left="1415"/>
      <w:contextualSpacing/>
    </w:pPr>
    <w:rPr>
      <w:rFonts w:eastAsia="宋体"/>
    </w:rPr>
  </w:style>
  <w:style w:type="paragraph" w:styleId="3">
    <w:name w:val="List Number 3"/>
    <w:basedOn w:val="a"/>
    <w:rsid w:val="009668E3"/>
    <w:pPr>
      <w:numPr>
        <w:numId w:val="2"/>
      </w:numPr>
      <w:contextualSpacing/>
    </w:pPr>
    <w:rPr>
      <w:rFonts w:eastAsia="宋体"/>
    </w:rPr>
  </w:style>
  <w:style w:type="paragraph" w:styleId="4">
    <w:name w:val="List Number 4"/>
    <w:basedOn w:val="a"/>
    <w:rsid w:val="009668E3"/>
    <w:pPr>
      <w:numPr>
        <w:numId w:val="3"/>
      </w:numPr>
      <w:contextualSpacing/>
    </w:pPr>
    <w:rPr>
      <w:rFonts w:eastAsia="宋体"/>
    </w:rPr>
  </w:style>
  <w:style w:type="paragraph" w:styleId="5">
    <w:name w:val="List Number 5"/>
    <w:basedOn w:val="a"/>
    <w:rsid w:val="009668E3"/>
    <w:pPr>
      <w:numPr>
        <w:numId w:val="4"/>
      </w:numPr>
      <w:contextualSpacing/>
    </w:pPr>
    <w:rPr>
      <w:rFonts w:eastAsia="宋体"/>
    </w:rPr>
  </w:style>
  <w:style w:type="paragraph" w:styleId="afff9">
    <w:name w:val="macro"/>
    <w:link w:val="afffa"/>
    <w:rsid w:val="009668E3"/>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a">
    <w:name w:val="宏文本 字符"/>
    <w:basedOn w:val="a0"/>
    <w:link w:val="afff9"/>
    <w:rsid w:val="009668E3"/>
    <w:rPr>
      <w:rFonts w:ascii="Consolas" w:eastAsia="宋体" w:hAnsi="Consolas"/>
      <w:lang w:val="en-GB" w:eastAsia="en-US"/>
    </w:rPr>
  </w:style>
  <w:style w:type="paragraph" w:styleId="afffb">
    <w:name w:val="Message Header"/>
    <w:basedOn w:val="a"/>
    <w:link w:val="afffc"/>
    <w:rsid w:val="009668E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9668E3"/>
    <w:rPr>
      <w:rFonts w:asciiTheme="majorHAnsi" w:eastAsiaTheme="majorEastAsia" w:hAnsiTheme="majorHAnsi" w:cstheme="majorBidi"/>
      <w:sz w:val="24"/>
      <w:szCs w:val="24"/>
      <w:shd w:val="pct20" w:color="auto" w:fill="auto"/>
      <w:lang w:val="en-GB" w:eastAsia="en-US"/>
    </w:rPr>
  </w:style>
  <w:style w:type="paragraph" w:styleId="afffd">
    <w:name w:val="No Spacing"/>
    <w:uiPriority w:val="1"/>
    <w:qFormat/>
    <w:rsid w:val="009668E3"/>
    <w:rPr>
      <w:rFonts w:ascii="Times New Roman" w:eastAsia="宋体" w:hAnsi="Times New Roman"/>
      <w:lang w:val="en-GB" w:eastAsia="en-US"/>
    </w:rPr>
  </w:style>
  <w:style w:type="paragraph" w:styleId="afffe">
    <w:name w:val="Normal Indent"/>
    <w:basedOn w:val="a"/>
    <w:rsid w:val="009668E3"/>
    <w:pPr>
      <w:ind w:left="720"/>
    </w:pPr>
    <w:rPr>
      <w:rFonts w:eastAsia="宋体"/>
    </w:rPr>
  </w:style>
  <w:style w:type="paragraph" w:styleId="affff">
    <w:name w:val="Note Heading"/>
    <w:basedOn w:val="a"/>
    <w:next w:val="a"/>
    <w:link w:val="affff0"/>
    <w:rsid w:val="009668E3"/>
    <w:pPr>
      <w:spacing w:after="0"/>
    </w:pPr>
    <w:rPr>
      <w:rFonts w:eastAsia="宋体"/>
    </w:rPr>
  </w:style>
  <w:style w:type="character" w:customStyle="1" w:styleId="affff0">
    <w:name w:val="注释标题 字符"/>
    <w:basedOn w:val="a0"/>
    <w:link w:val="affff"/>
    <w:rsid w:val="009668E3"/>
    <w:rPr>
      <w:rFonts w:ascii="Times New Roman" w:eastAsia="宋体" w:hAnsi="Times New Roman"/>
      <w:lang w:val="en-GB" w:eastAsia="en-US"/>
    </w:rPr>
  </w:style>
  <w:style w:type="paragraph" w:styleId="affff1">
    <w:name w:val="Quote"/>
    <w:basedOn w:val="a"/>
    <w:next w:val="a"/>
    <w:link w:val="affff2"/>
    <w:uiPriority w:val="29"/>
    <w:qFormat/>
    <w:rsid w:val="009668E3"/>
    <w:pPr>
      <w:spacing w:before="200" w:after="160"/>
      <w:ind w:left="864" w:right="864"/>
      <w:jc w:val="center"/>
    </w:pPr>
    <w:rPr>
      <w:rFonts w:eastAsia="宋体"/>
      <w:i/>
      <w:iCs/>
      <w:color w:val="404040" w:themeColor="text1" w:themeTint="BF"/>
    </w:rPr>
  </w:style>
  <w:style w:type="character" w:customStyle="1" w:styleId="affff2">
    <w:name w:val="引用 字符"/>
    <w:basedOn w:val="a0"/>
    <w:link w:val="affff1"/>
    <w:uiPriority w:val="29"/>
    <w:rsid w:val="009668E3"/>
    <w:rPr>
      <w:rFonts w:ascii="Times New Roman" w:eastAsia="宋体" w:hAnsi="Times New Roman"/>
      <w:i/>
      <w:iCs/>
      <w:color w:val="404040" w:themeColor="text1" w:themeTint="BF"/>
      <w:lang w:val="en-GB" w:eastAsia="en-US"/>
    </w:rPr>
  </w:style>
  <w:style w:type="paragraph" w:styleId="affff3">
    <w:name w:val="Salutation"/>
    <w:basedOn w:val="a"/>
    <w:next w:val="a"/>
    <w:link w:val="affff4"/>
    <w:rsid w:val="009668E3"/>
    <w:rPr>
      <w:rFonts w:eastAsia="宋体"/>
    </w:rPr>
  </w:style>
  <w:style w:type="character" w:customStyle="1" w:styleId="affff4">
    <w:name w:val="称呼 字符"/>
    <w:basedOn w:val="a0"/>
    <w:link w:val="affff3"/>
    <w:rsid w:val="009668E3"/>
    <w:rPr>
      <w:rFonts w:ascii="Times New Roman" w:eastAsia="宋体" w:hAnsi="Times New Roman"/>
      <w:lang w:val="en-GB" w:eastAsia="en-US"/>
    </w:rPr>
  </w:style>
  <w:style w:type="paragraph" w:styleId="affff5">
    <w:name w:val="Signature"/>
    <w:basedOn w:val="a"/>
    <w:link w:val="affff6"/>
    <w:rsid w:val="009668E3"/>
    <w:pPr>
      <w:spacing w:after="0"/>
      <w:ind w:left="4252"/>
    </w:pPr>
    <w:rPr>
      <w:rFonts w:eastAsia="宋体"/>
    </w:rPr>
  </w:style>
  <w:style w:type="character" w:customStyle="1" w:styleId="affff6">
    <w:name w:val="签名 字符"/>
    <w:basedOn w:val="a0"/>
    <w:link w:val="affff5"/>
    <w:rsid w:val="009668E3"/>
    <w:rPr>
      <w:rFonts w:ascii="Times New Roman" w:eastAsia="宋体" w:hAnsi="Times New Roman"/>
      <w:lang w:val="en-GB" w:eastAsia="en-US"/>
    </w:rPr>
  </w:style>
  <w:style w:type="paragraph" w:styleId="affff7">
    <w:name w:val="Subtitle"/>
    <w:basedOn w:val="a"/>
    <w:next w:val="a"/>
    <w:link w:val="affff8"/>
    <w:qFormat/>
    <w:rsid w:val="009668E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9668E3"/>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9668E3"/>
    <w:pPr>
      <w:spacing w:after="0"/>
      <w:ind w:left="200" w:hanging="200"/>
    </w:pPr>
    <w:rPr>
      <w:rFonts w:eastAsia="宋体"/>
    </w:rPr>
  </w:style>
  <w:style w:type="paragraph" w:styleId="affffa">
    <w:name w:val="table of figures"/>
    <w:basedOn w:val="a"/>
    <w:next w:val="a"/>
    <w:rsid w:val="009668E3"/>
    <w:pPr>
      <w:spacing w:after="0"/>
    </w:pPr>
    <w:rPr>
      <w:rFonts w:eastAsia="宋体"/>
    </w:rPr>
  </w:style>
  <w:style w:type="paragraph" w:styleId="affffb">
    <w:name w:val="Title"/>
    <w:basedOn w:val="a"/>
    <w:next w:val="a"/>
    <w:link w:val="affffc"/>
    <w:qFormat/>
    <w:rsid w:val="009668E3"/>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9668E3"/>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9668E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68E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870605607">
      <w:bodyDiv w:val="1"/>
      <w:marLeft w:val="0"/>
      <w:marRight w:val="0"/>
      <w:marTop w:val="0"/>
      <w:marBottom w:val="0"/>
      <w:divBdr>
        <w:top w:val="none" w:sz="0" w:space="0" w:color="auto"/>
        <w:left w:val="none" w:sz="0" w:space="0" w:color="auto"/>
        <w:bottom w:val="none" w:sz="0" w:space="0" w:color="auto"/>
        <w:right w:val="none" w:sz="0" w:space="0" w:color="auto"/>
      </w:divBdr>
    </w:div>
    <w:div w:id="1216114368">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tree/28.541_Rel17_S5-225165_Correction_on_two_SLA_attribute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C756F4-321E-44AD-AD8B-457B97E22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10584</Words>
  <Characters>60329</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4</cp:revision>
  <cp:lastPrinted>2020-05-29T08:03:00Z</cp:lastPrinted>
  <dcterms:created xsi:type="dcterms:W3CDTF">2022-08-04T03:26:00Z</dcterms:created>
  <dcterms:modified xsi:type="dcterms:W3CDTF">2022-08-04T03:28:00Z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(3)otD0C2G0oOLia5bwiWt8ypWIcVmzl/lsVuYuAMOJFey7pfO9vuzcNL7LWmvcPkdqmUaz9jia
r9aWg/tr+ZeRxcc3x8E49oP+E/1G2smIEQ1VmwW5qAkikzsot/p2osFEwfm6UM6Y5nOlSyZS
4/ahs+/VNovzjHR85tPabU4V+8jVG6sOLZ1reLjgvpzI8DP/IvsoH0GmO6Jl5lyeEOufR2Lf
kJlwGGM06kjgZSnkwE</vt:lpwstr>
  </property>
  <property fmtid="{D5CDD505-2E9C-101B-9397-08002B2CF9AE}" pid="29" name="_2015_ms_pID_7253431">
    <vt:lpwstr>8C4uyusOnl2Htt9BJswJ8idxrb5Xc/86aZczT4yfFwzopzOYvftUoM
MAy47LYaBCkU+JyJxc+DoWE7T3y7eF4rFv9Ztqpy3fnNY2IDSNa1KVCOtLQDIP2fl3kwxHd7
r2a4qvRfn0XNbw/w7IFNs5CUXf/W0ujSlOwWzF/8ksv+tmHjBoRYkkO8KjO30KOcGPL7B38P
qLr5++3Hor8JwCI2UQg1jniRcMPq0yaApNKj</vt:lpwstr>
  </property>
  <property fmtid="{D5CDD505-2E9C-101B-9397-08002B2CF9AE}" pid="30" name="_2015_ms_pID_7253432">
    <vt:lpwstr>kQ==</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1648094484</vt:lpwstr>
  </property>
</Properties>
</file>